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BE281" w14:textId="162FC2F2" w:rsidR="00AF4921" w:rsidRPr="00204BF2" w:rsidRDefault="00AF4921" w:rsidP="00AF4921">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sidR="00CC69D0">
        <w:rPr>
          <w:rFonts w:ascii="Arial" w:eastAsia="MS Mincho" w:hAnsi="Arial" w:cs="Arial"/>
          <w:b/>
          <w:sz w:val="24"/>
          <w:szCs w:val="24"/>
        </w:rPr>
        <w:t>7</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w:t>
      </w:r>
      <w:r w:rsidR="00074CDB">
        <w:rPr>
          <w:rFonts w:ascii="Arial" w:eastAsia="MS Mincho" w:hAnsi="Arial" w:cs="Arial"/>
          <w:b/>
          <w:bCs/>
          <w:sz w:val="24"/>
          <w:szCs w:val="24"/>
        </w:rPr>
        <w:t xml:space="preserve">  </w:t>
      </w:r>
      <w:r w:rsidRPr="00CD1CC9">
        <w:rPr>
          <w:rFonts w:ascii="Arial" w:eastAsia="MS Mincho" w:hAnsi="Arial" w:cs="Arial"/>
          <w:b/>
          <w:bCs/>
          <w:sz w:val="24"/>
          <w:szCs w:val="24"/>
        </w:rPr>
        <w:t>R2-2</w:t>
      </w:r>
      <w:r w:rsidR="009C0A29">
        <w:rPr>
          <w:rFonts w:ascii="Arial" w:eastAsia="MS Mincho" w:hAnsi="Arial" w:cs="Arial"/>
          <w:b/>
          <w:bCs/>
          <w:sz w:val="24"/>
          <w:szCs w:val="24"/>
        </w:rPr>
        <w:t>20</w:t>
      </w:r>
      <w:r w:rsidR="005D7940">
        <w:rPr>
          <w:rFonts w:ascii="Arial" w:eastAsia="MS Mincho" w:hAnsi="Arial" w:cs="Arial"/>
          <w:b/>
          <w:bCs/>
          <w:sz w:val="24"/>
          <w:szCs w:val="24"/>
        </w:rPr>
        <w:t>3393</w:t>
      </w:r>
    </w:p>
    <w:p w14:paraId="6CBD2961" w14:textId="47C86FE9" w:rsidR="00AF4921" w:rsidRPr="009B327A" w:rsidRDefault="00AF4921" w:rsidP="007830A4">
      <w:pPr>
        <w:widowControl w:val="0"/>
        <w:tabs>
          <w:tab w:val="right" w:pos="9639"/>
        </w:tabs>
        <w:spacing w:after="0"/>
        <w:jc w:val="both"/>
        <w:rPr>
          <w:rFonts w:ascii="Arial" w:eastAsia="MS Mincho" w:hAnsi="Arial"/>
          <w:b/>
          <w:bCs/>
          <w:i/>
          <w:sz w:val="24"/>
          <w:szCs w:val="24"/>
        </w:rPr>
      </w:pPr>
      <w:bookmarkStart w:id="2" w:name="_Hlk68164115"/>
      <w:r w:rsidRPr="00B5591E">
        <w:rPr>
          <w:rFonts w:ascii="Arial" w:eastAsia="MS Mincho" w:hAnsi="Arial"/>
          <w:b/>
          <w:bCs/>
          <w:sz w:val="24"/>
          <w:szCs w:val="24"/>
        </w:rPr>
        <w:t>Online,</w:t>
      </w:r>
      <w:bookmarkEnd w:id="2"/>
      <w:r w:rsidR="00AE2001" w:rsidRPr="00AE2001">
        <w:rPr>
          <w:rFonts w:ascii="Arial" w:eastAsia="MS Mincho" w:hAnsi="Arial"/>
          <w:b/>
          <w:bCs/>
          <w:sz w:val="24"/>
          <w:szCs w:val="24"/>
        </w:rPr>
        <w:t xml:space="preserve"> </w:t>
      </w:r>
      <w:r w:rsidR="008F6194" w:rsidRPr="00D631AF">
        <w:rPr>
          <w:rFonts w:ascii="Arial" w:eastAsia="宋体" w:hAnsi="Arial" w:cs="Arial"/>
          <w:b/>
          <w:bCs/>
          <w:sz w:val="24"/>
          <w:lang w:val="de-DE" w:eastAsia="zh-CN"/>
        </w:rPr>
        <w:t>February 21</w:t>
      </w:r>
      <w:r w:rsidR="008F6194" w:rsidRPr="00D631AF">
        <w:rPr>
          <w:rFonts w:ascii="Arial" w:eastAsia="宋体" w:hAnsi="Arial" w:cs="Arial"/>
          <w:b/>
          <w:bCs/>
          <w:sz w:val="24"/>
          <w:vertAlign w:val="superscript"/>
          <w:lang w:val="de-DE" w:eastAsia="zh-CN"/>
        </w:rPr>
        <w:t>st</w:t>
      </w:r>
      <w:r w:rsidR="008F6194" w:rsidRPr="00D631AF">
        <w:rPr>
          <w:rFonts w:ascii="Arial" w:eastAsia="宋体" w:hAnsi="Arial" w:cs="Arial"/>
          <w:b/>
          <w:bCs/>
          <w:sz w:val="24"/>
          <w:lang w:val="de-DE" w:eastAsia="zh-CN"/>
        </w:rPr>
        <w:t xml:space="preserve"> - March 3</w:t>
      </w:r>
      <w:r w:rsidR="008F6194" w:rsidRPr="00D631AF">
        <w:rPr>
          <w:rFonts w:ascii="Arial" w:eastAsia="宋体" w:hAnsi="Arial" w:cs="Arial"/>
          <w:b/>
          <w:bCs/>
          <w:sz w:val="24"/>
          <w:vertAlign w:val="superscript"/>
          <w:lang w:val="de-DE" w:eastAsia="zh-CN"/>
        </w:rPr>
        <w:t>rd</w:t>
      </w:r>
      <w:r w:rsidR="008F6194" w:rsidRPr="00D631AF">
        <w:rPr>
          <w:rFonts w:ascii="Arial" w:eastAsia="宋体" w:hAnsi="Arial" w:cs="Arial"/>
          <w:b/>
          <w:bCs/>
          <w:sz w:val="24"/>
          <w:lang w:val="de-DE" w:eastAsia="zh-CN"/>
        </w:rPr>
        <w:t>, 2022</w:t>
      </w:r>
      <w:r w:rsidR="00AE2001">
        <w:rPr>
          <w:rFonts w:ascii="Arial" w:eastAsia="MS Mincho" w:hAnsi="Arial"/>
          <w:b/>
          <w:bCs/>
          <w:sz w:val="24"/>
          <w:szCs w:val="24"/>
        </w:rPr>
        <w:t xml:space="preserve"> </w:t>
      </w:r>
      <w:r w:rsidR="003B1CB0">
        <w:rPr>
          <w:rFonts w:ascii="Arial" w:eastAsia="MS Mincho" w:hAnsi="Arial"/>
          <w:b/>
          <w:bCs/>
          <w:sz w:val="24"/>
          <w:szCs w:val="24"/>
        </w:rPr>
        <w:t xml:space="preserve">                                    </w:t>
      </w:r>
      <w:r w:rsidR="00C310F5">
        <w:rPr>
          <w:rFonts w:ascii="Arial" w:eastAsia="MS Mincho" w:hAnsi="Arial"/>
          <w:b/>
          <w:bCs/>
          <w:sz w:val="24"/>
          <w:szCs w:val="24"/>
        </w:rPr>
        <w:t xml:space="preserve"> </w:t>
      </w:r>
      <w:r w:rsidR="009B327A">
        <w:rPr>
          <w:rFonts w:ascii="Arial" w:eastAsia="MS Mincho" w:hAnsi="Arial"/>
          <w:b/>
          <w:bCs/>
          <w:sz w:val="24"/>
          <w:szCs w:val="24"/>
        </w:rPr>
        <w:t xml:space="preserve"> </w:t>
      </w:r>
      <w:r w:rsidR="009B327A" w:rsidRPr="009B327A">
        <w:rPr>
          <w:rFonts w:ascii="Arial" w:eastAsia="MS Mincho" w:hAnsi="Arial"/>
          <w:b/>
          <w:bCs/>
          <w:i/>
          <w:sz w:val="24"/>
          <w:szCs w:val="24"/>
        </w:rPr>
        <w:t>Revision of R2-</w:t>
      </w:r>
      <w:r w:rsidR="00500988">
        <w:rPr>
          <w:rFonts w:ascii="Arial" w:eastAsia="MS Mincho" w:hAnsi="Arial"/>
          <w:b/>
          <w:bCs/>
          <w:i/>
          <w:sz w:val="24"/>
          <w:szCs w:val="24"/>
        </w:rPr>
        <w:t>22015</w:t>
      </w:r>
      <w:r w:rsidR="00AC3390">
        <w:rPr>
          <w:rFonts w:ascii="Arial" w:eastAsia="MS Mincho" w:hAnsi="Arial"/>
          <w:b/>
          <w:bCs/>
          <w:i/>
          <w:sz w:val="24"/>
          <w:szCs w:val="24"/>
        </w:rPr>
        <w:t>97</w:t>
      </w:r>
    </w:p>
    <w:bookmarkEnd w:id="0"/>
    <w:p w14:paraId="5D7AF1FE" w14:textId="77777777" w:rsidR="00635E11" w:rsidRDefault="00635E11">
      <w:pPr>
        <w:widowControl w:val="0"/>
        <w:spacing w:after="0"/>
        <w:rPr>
          <w:rFonts w:ascii="Arial" w:eastAsia="MS Mincho" w:hAnsi="Arial"/>
          <w:b/>
          <w:bCs/>
          <w:sz w:val="24"/>
          <w:lang w:eastAsia="ja-JP"/>
        </w:rPr>
      </w:pPr>
    </w:p>
    <w:p w14:paraId="50A27A42" w14:textId="133A86B0" w:rsidR="00635E11" w:rsidRDefault="00E263BD">
      <w:pPr>
        <w:spacing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55566A">
        <w:rPr>
          <w:rFonts w:ascii="Arial" w:hAnsi="Arial" w:cs="Arial"/>
          <w:b/>
          <w:bCs/>
          <w:sz w:val="24"/>
          <w:lang w:val="en-US"/>
        </w:rPr>
        <w:t>8</w:t>
      </w:r>
      <w:r>
        <w:rPr>
          <w:rFonts w:ascii="Arial" w:hAnsi="Arial" w:cs="Arial"/>
          <w:b/>
          <w:bCs/>
          <w:sz w:val="24"/>
          <w:lang w:val="en-US"/>
        </w:rPr>
        <w:t>.</w:t>
      </w:r>
      <w:r w:rsidR="00691481">
        <w:rPr>
          <w:rFonts w:ascii="Arial" w:hAnsi="Arial" w:cs="Arial"/>
          <w:b/>
          <w:bCs/>
          <w:sz w:val="24"/>
          <w:lang w:val="en-US"/>
        </w:rPr>
        <w:t>18</w:t>
      </w:r>
      <w:r w:rsidR="006F291C">
        <w:rPr>
          <w:rFonts w:ascii="Arial" w:hAnsi="Arial" w:cs="Arial"/>
          <w:b/>
          <w:bCs/>
          <w:sz w:val="24"/>
          <w:lang w:val="en-US"/>
        </w:rPr>
        <w:t>.</w:t>
      </w:r>
      <w:r w:rsidR="003D4285">
        <w:rPr>
          <w:rFonts w:ascii="Arial" w:hAnsi="Arial" w:cs="Arial"/>
          <w:b/>
          <w:bCs/>
          <w:sz w:val="24"/>
          <w:lang w:val="en-US"/>
        </w:rPr>
        <w:t>1</w:t>
      </w:r>
    </w:p>
    <w:p w14:paraId="04391FC7" w14:textId="77777777" w:rsidR="00635E11" w:rsidRDefault="00E263B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1E84DB0E" w14:textId="4B2E3FF9" w:rsidR="00635E11" w:rsidRDefault="00E263BD">
      <w:pPr>
        <w:tabs>
          <w:tab w:val="left" w:pos="1985"/>
        </w:tabs>
        <w:ind w:left="1985" w:hanging="1985"/>
        <w:rPr>
          <w:rFonts w:ascii="Arial" w:hAnsi="Arial" w:cs="Arial"/>
          <w:b/>
          <w:sz w:val="24"/>
        </w:rPr>
      </w:pPr>
      <w:r>
        <w:rPr>
          <w:rFonts w:ascii="Arial" w:hAnsi="Arial" w:cs="Arial"/>
          <w:b/>
          <w:bCs/>
          <w:sz w:val="24"/>
        </w:rPr>
        <w:t>Title:</w:t>
      </w:r>
      <w:r>
        <w:rPr>
          <w:rFonts w:ascii="Arial" w:hAnsi="Arial" w:cs="Arial"/>
          <w:b/>
          <w:bCs/>
          <w:sz w:val="24"/>
        </w:rPr>
        <w:tab/>
      </w:r>
      <w:r w:rsidR="001A10EE" w:rsidRPr="001A10EE">
        <w:rPr>
          <w:rFonts w:eastAsia="宋体"/>
          <w:b/>
          <w:bCs/>
          <w:sz w:val="24"/>
          <w:szCs w:val="24"/>
          <w:lang w:eastAsia="zh-CN"/>
        </w:rPr>
        <w:t>Further Discussion on RACH Partitioning in RA Configuration Aspect</w:t>
      </w:r>
    </w:p>
    <w:p w14:paraId="69D45FAE" w14:textId="77777777" w:rsidR="00635E11" w:rsidRDefault="00E263B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3678DE0" w14:textId="77777777" w:rsidR="00635E11" w:rsidRDefault="00E263BD" w:rsidP="00397474">
      <w:pPr>
        <w:pStyle w:val="1"/>
        <w:rPr>
          <w:noProof/>
          <w:lang w:eastAsia="ko-KR"/>
        </w:rPr>
      </w:pPr>
      <w:r>
        <w:rPr>
          <w:noProof/>
          <w:lang w:eastAsia="ko-KR"/>
        </w:rPr>
        <w:t>1</w:t>
      </w:r>
      <w:r>
        <w:rPr>
          <w:rFonts w:hint="eastAsia"/>
          <w:noProof/>
          <w:lang w:eastAsia="ko-KR"/>
        </w:rPr>
        <w:t xml:space="preserve"> </w:t>
      </w:r>
      <w:r>
        <w:t>Introduction</w:t>
      </w:r>
    </w:p>
    <w:p w14:paraId="6DF32D8A" w14:textId="22DD681D" w:rsidR="00462502" w:rsidRDefault="00B7756B" w:rsidP="00914098">
      <w:pPr>
        <w:adjustRightInd w:val="0"/>
        <w:snapToGrid w:val="0"/>
        <w:spacing w:afterLines="50" w:after="120"/>
        <w:jc w:val="both"/>
        <w:rPr>
          <w:sz w:val="22"/>
          <w:szCs w:val="22"/>
        </w:rPr>
      </w:pPr>
      <w:r w:rsidRPr="00E2582B">
        <w:rPr>
          <w:rFonts w:eastAsia="宋体" w:hint="eastAsia"/>
          <w:sz w:val="22"/>
          <w:szCs w:val="22"/>
          <w:lang w:eastAsia="zh-CN"/>
        </w:rPr>
        <w:t>I</w:t>
      </w:r>
      <w:r w:rsidRPr="00E2582B">
        <w:rPr>
          <w:rFonts w:eastAsia="宋体"/>
          <w:sz w:val="22"/>
          <w:szCs w:val="22"/>
          <w:lang w:eastAsia="zh-CN"/>
        </w:rPr>
        <w:t xml:space="preserve">n the </w:t>
      </w:r>
      <w:r w:rsidR="00531652">
        <w:rPr>
          <w:rFonts w:eastAsia="宋体"/>
          <w:sz w:val="22"/>
          <w:szCs w:val="22"/>
          <w:lang w:eastAsia="zh-CN"/>
        </w:rPr>
        <w:t>p</w:t>
      </w:r>
      <w:r w:rsidR="004722F4">
        <w:rPr>
          <w:rFonts w:eastAsia="宋体"/>
          <w:sz w:val="22"/>
          <w:szCs w:val="22"/>
          <w:lang w:eastAsia="zh-CN"/>
        </w:rPr>
        <w:t xml:space="preserve">revious RAN2 meeting, the following </w:t>
      </w:r>
      <w:r w:rsidR="00F47A99">
        <w:rPr>
          <w:rFonts w:eastAsia="宋体"/>
          <w:sz w:val="22"/>
          <w:szCs w:val="22"/>
          <w:lang w:eastAsia="zh-CN"/>
        </w:rPr>
        <w:t>agreements regarding RA configuration were made.</w:t>
      </w:r>
    </w:p>
    <w:tbl>
      <w:tblPr>
        <w:tblStyle w:val="af3"/>
        <w:tblW w:w="0" w:type="auto"/>
        <w:tblLook w:val="04A0" w:firstRow="1" w:lastRow="0" w:firstColumn="1" w:lastColumn="0" w:noHBand="0" w:noVBand="1"/>
      </w:tblPr>
      <w:tblGrid>
        <w:gridCol w:w="9629"/>
      </w:tblGrid>
      <w:tr w:rsidR="000661F1" w14:paraId="10B33D1C" w14:textId="77777777" w:rsidTr="000661F1">
        <w:tc>
          <w:tcPr>
            <w:tcW w:w="9629" w:type="dxa"/>
          </w:tcPr>
          <w:p w14:paraId="280A23A5" w14:textId="2F29FF83" w:rsidR="000661F1" w:rsidRPr="00C2353D" w:rsidRDefault="00B55B24" w:rsidP="00914098">
            <w:pPr>
              <w:adjustRightInd w:val="0"/>
              <w:snapToGrid w:val="0"/>
              <w:spacing w:afterLines="50" w:after="120"/>
              <w:jc w:val="both"/>
              <w:rPr>
                <w:rFonts w:ascii="Arial" w:hAnsi="Arial" w:cs="Arial"/>
                <w:sz w:val="22"/>
                <w:szCs w:val="22"/>
              </w:rPr>
            </w:pPr>
            <w:r w:rsidRPr="00C2353D">
              <w:rPr>
                <w:rFonts w:ascii="Arial" w:eastAsia="宋体" w:hAnsi="Arial" w:cs="Arial"/>
                <w:sz w:val="22"/>
                <w:szCs w:val="22"/>
                <w:highlight w:val="green"/>
                <w:lang w:eastAsia="zh-CN"/>
              </w:rPr>
              <w:t>RAN</w:t>
            </w:r>
            <w:r w:rsidRPr="00C2353D">
              <w:rPr>
                <w:rFonts w:ascii="Arial" w:hAnsi="Arial" w:cs="Arial"/>
                <w:sz w:val="22"/>
                <w:szCs w:val="22"/>
                <w:highlight w:val="green"/>
              </w:rPr>
              <w:t>2#116</w:t>
            </w:r>
            <w:r w:rsidRPr="00C2353D">
              <w:rPr>
                <w:rFonts w:ascii="Arial" w:eastAsia="宋体" w:hAnsi="Arial" w:cs="Arial"/>
                <w:sz w:val="22"/>
                <w:szCs w:val="22"/>
                <w:highlight w:val="green"/>
                <w:lang w:eastAsia="zh-CN"/>
              </w:rPr>
              <w:t>bis-e meeting:</w:t>
            </w:r>
          </w:p>
          <w:p w14:paraId="28063BCC" w14:textId="77777777" w:rsidR="000661F1" w:rsidRPr="00DC2115" w:rsidRDefault="000661F1" w:rsidP="000661F1">
            <w:pPr>
              <w:pStyle w:val="Doc-text2"/>
              <w:rPr>
                <w:b/>
                <w:bCs/>
              </w:rPr>
            </w:pPr>
            <w:r w:rsidRPr="00DC2115">
              <w:rPr>
                <w:b/>
                <w:bCs/>
              </w:rPr>
              <w:t>=&gt;</w:t>
            </w:r>
            <w:r w:rsidRPr="00DC2115">
              <w:rPr>
                <w:b/>
                <w:bCs/>
              </w:rPr>
              <w:tab/>
              <w:t xml:space="preserve">FFS if we remove the </w:t>
            </w:r>
            <w:proofErr w:type="spellStart"/>
            <w:r w:rsidRPr="00DC2115">
              <w:rPr>
                <w:b/>
                <w:bCs/>
              </w:rPr>
              <w:t>FeatureCombination</w:t>
            </w:r>
            <w:proofErr w:type="spellEnd"/>
            <w:r w:rsidRPr="00DC2115">
              <w:rPr>
                <w:b/>
                <w:bCs/>
              </w:rPr>
              <w:t xml:space="preserve"> from RACH common config and only keep 2)</w:t>
            </w:r>
          </w:p>
          <w:p w14:paraId="1230C632" w14:textId="77777777" w:rsidR="000661F1" w:rsidRDefault="000661F1" w:rsidP="000661F1">
            <w:pPr>
              <w:pStyle w:val="Doc-text2"/>
              <w:rPr>
                <w:sz w:val="22"/>
                <w:szCs w:val="22"/>
              </w:rPr>
            </w:pPr>
            <w:r>
              <w:rPr>
                <w:b/>
                <w:bCs/>
                <w:i/>
                <w:iCs/>
              </w:rPr>
              <w:t>=&gt;</w:t>
            </w:r>
            <w:r>
              <w:rPr>
                <w:b/>
                <w:bCs/>
                <w:i/>
                <w:iCs/>
              </w:rPr>
              <w:tab/>
            </w:r>
            <w:r w:rsidRPr="006F1F52">
              <w:rPr>
                <w:b/>
                <w:bCs/>
              </w:rPr>
              <w:t>confirmed</w:t>
            </w:r>
            <w:r>
              <w:rPr>
                <w:b/>
                <w:bCs/>
                <w:i/>
                <w:iCs/>
              </w:rPr>
              <w:t xml:space="preserve"> the above cases as a baseline</w:t>
            </w:r>
          </w:p>
          <w:p w14:paraId="743031C5" w14:textId="77777777" w:rsidR="000661F1" w:rsidRPr="000661F1" w:rsidRDefault="000661F1" w:rsidP="000661F1">
            <w:pPr>
              <w:pStyle w:val="Doc-text2"/>
              <w:rPr>
                <w:b/>
                <w:bCs/>
              </w:rPr>
            </w:pPr>
            <w:r>
              <w:t>=&gt;</w:t>
            </w:r>
            <w:r>
              <w:tab/>
            </w:r>
            <w:r w:rsidRPr="00835FAC">
              <w:rPr>
                <w:b/>
                <w:bCs/>
              </w:rPr>
              <w:t xml:space="preserve"> RAN2 submits one RRC CR to plenary that captures the RA partitioning feature that covers all common aspects for RA partitioning. The RRC CRs for </w:t>
            </w:r>
            <w:proofErr w:type="spellStart"/>
            <w:r w:rsidRPr="00835FAC">
              <w:rPr>
                <w:b/>
                <w:bCs/>
              </w:rPr>
              <w:t>RedCap</w:t>
            </w:r>
            <w:proofErr w:type="spellEnd"/>
            <w:r w:rsidRPr="00835FAC">
              <w:rPr>
                <w:b/>
                <w:bCs/>
              </w:rPr>
              <w:t>, SDT, Coverage enhancements, and Slicing should not have any overlap with this common RRC CR.</w:t>
            </w:r>
          </w:p>
          <w:p w14:paraId="66100C42" w14:textId="7956D1A5" w:rsidR="000661F1" w:rsidRPr="00B55B24" w:rsidRDefault="000661F1" w:rsidP="00B55B24">
            <w:pPr>
              <w:pStyle w:val="Doc-text2"/>
              <w:rPr>
                <w:b/>
                <w:bCs/>
              </w:rPr>
            </w:pPr>
            <w:r w:rsidRPr="006670A8">
              <w:rPr>
                <w:b/>
                <w:bCs/>
              </w:rPr>
              <w:t>=&gt;</w:t>
            </w:r>
            <w:r w:rsidRPr="006670A8">
              <w:rPr>
                <w:b/>
                <w:bCs/>
              </w:rPr>
              <w:tab/>
              <w:t xml:space="preserve">Agree to use X-Y solution </w:t>
            </w:r>
          </w:p>
        </w:tc>
      </w:tr>
    </w:tbl>
    <w:p w14:paraId="24021F51" w14:textId="26A1A988" w:rsidR="00B7756B" w:rsidRPr="00914098" w:rsidRDefault="0019071B" w:rsidP="00555FED">
      <w:pPr>
        <w:adjustRightInd w:val="0"/>
        <w:snapToGrid w:val="0"/>
        <w:spacing w:beforeLines="50" w:before="120" w:afterLines="50" w:after="120"/>
        <w:jc w:val="both"/>
        <w:rPr>
          <w:sz w:val="22"/>
          <w:szCs w:val="22"/>
        </w:rPr>
      </w:pPr>
      <w:r>
        <w:rPr>
          <w:sz w:val="22"/>
          <w:szCs w:val="22"/>
        </w:rPr>
        <w:t xml:space="preserve">In this contribution, we </w:t>
      </w:r>
      <w:r w:rsidR="00B7756B">
        <w:rPr>
          <w:sz w:val="22"/>
          <w:szCs w:val="22"/>
        </w:rPr>
        <w:t xml:space="preserve">would like to further </w:t>
      </w:r>
      <w:r w:rsidR="00B7756B">
        <w:rPr>
          <w:sz w:val="22"/>
          <w:szCs w:val="22"/>
          <w:lang w:eastAsia="zh-CN"/>
        </w:rPr>
        <w:t xml:space="preserve">provide our considerations on RRC </w:t>
      </w:r>
      <w:proofErr w:type="spellStart"/>
      <w:r w:rsidR="00DA3FB4">
        <w:rPr>
          <w:sz w:val="22"/>
          <w:szCs w:val="22"/>
          <w:lang w:eastAsia="zh-CN"/>
        </w:rPr>
        <w:t>signaling</w:t>
      </w:r>
      <w:proofErr w:type="spellEnd"/>
      <w:r w:rsidR="00DA3FB4">
        <w:rPr>
          <w:sz w:val="22"/>
          <w:szCs w:val="22"/>
          <w:lang w:eastAsia="zh-CN"/>
        </w:rPr>
        <w:t xml:space="preserve"> </w:t>
      </w:r>
      <w:r w:rsidR="00E33164">
        <w:rPr>
          <w:sz w:val="22"/>
          <w:szCs w:val="22"/>
          <w:lang w:eastAsia="zh-CN"/>
        </w:rPr>
        <w:t xml:space="preserve">configuration </w:t>
      </w:r>
      <w:r w:rsidR="00DA3FB4">
        <w:rPr>
          <w:sz w:val="22"/>
          <w:szCs w:val="22"/>
          <w:lang w:eastAsia="zh-CN"/>
        </w:rPr>
        <w:t xml:space="preserve">design </w:t>
      </w:r>
      <w:r w:rsidR="00B7756B">
        <w:rPr>
          <w:sz w:val="22"/>
          <w:szCs w:val="22"/>
          <w:lang w:eastAsia="zh-CN"/>
        </w:rPr>
        <w:t xml:space="preserve">for </w:t>
      </w:r>
      <w:r w:rsidR="00EB13D4">
        <w:rPr>
          <w:sz w:val="22"/>
          <w:szCs w:val="22"/>
          <w:lang w:eastAsia="zh-CN"/>
        </w:rPr>
        <w:t xml:space="preserve">the </w:t>
      </w:r>
      <w:r w:rsidR="00B7756B">
        <w:rPr>
          <w:sz w:val="22"/>
          <w:szCs w:val="22"/>
          <w:lang w:eastAsia="zh-CN"/>
        </w:rPr>
        <w:t>RACH partitioning.</w:t>
      </w:r>
    </w:p>
    <w:p w14:paraId="27C0D0CB" w14:textId="574EA2B8" w:rsidR="00635E11" w:rsidRDefault="00E263BD" w:rsidP="00397474">
      <w:pPr>
        <w:pStyle w:val="1"/>
      </w:pPr>
      <w:bookmarkStart w:id="3" w:name="_Toc497230266"/>
      <w:bookmarkStart w:id="4" w:name="_Toc497230267"/>
      <w:r>
        <w:rPr>
          <w:rFonts w:hint="eastAsia"/>
          <w:lang w:eastAsia="ko-KR"/>
        </w:rPr>
        <w:t>2</w:t>
      </w:r>
      <w:bookmarkEnd w:id="3"/>
      <w:r>
        <w:t xml:space="preserve"> </w:t>
      </w:r>
      <w:bookmarkEnd w:id="4"/>
      <w:r w:rsidR="00362683">
        <w:t>Discussion</w:t>
      </w:r>
    </w:p>
    <w:p w14:paraId="23AD1F33" w14:textId="35B7C1B0" w:rsidR="0010161E" w:rsidRDefault="00F51D71" w:rsidP="0010161E">
      <w:pPr>
        <w:adjustRightInd w:val="0"/>
        <w:snapToGrid w:val="0"/>
        <w:spacing w:after="120"/>
        <w:jc w:val="both"/>
        <w:rPr>
          <w:rFonts w:eastAsia="宋体"/>
          <w:sz w:val="22"/>
          <w:szCs w:val="22"/>
          <w:lang w:eastAsia="zh-CN"/>
        </w:rPr>
      </w:pPr>
      <w:r>
        <w:rPr>
          <w:rFonts w:eastAsia="宋体"/>
          <w:sz w:val="22"/>
          <w:szCs w:val="22"/>
          <w:lang w:eastAsia="zh-CN"/>
        </w:rPr>
        <w:t>According to the output of [</w:t>
      </w:r>
      <w:r w:rsidR="00805B53">
        <w:rPr>
          <w:rFonts w:eastAsia="宋体"/>
          <w:sz w:val="22"/>
          <w:szCs w:val="22"/>
          <w:lang w:eastAsia="zh-CN"/>
        </w:rPr>
        <w:t>2</w:t>
      </w:r>
      <w:r>
        <w:rPr>
          <w:rFonts w:eastAsia="宋体"/>
          <w:sz w:val="22"/>
          <w:szCs w:val="22"/>
          <w:lang w:eastAsia="zh-CN"/>
        </w:rPr>
        <w:t>],</w:t>
      </w:r>
      <w:r w:rsidR="005B0327" w:rsidRPr="005B0327">
        <w:rPr>
          <w:rFonts w:eastAsia="宋体" w:hint="eastAsia"/>
          <w:sz w:val="22"/>
          <w:szCs w:val="22"/>
          <w:lang w:eastAsia="zh-CN"/>
        </w:rPr>
        <w:t xml:space="preserve"> </w:t>
      </w:r>
      <w:r w:rsidR="005B0327">
        <w:rPr>
          <w:rFonts w:eastAsia="宋体"/>
          <w:sz w:val="22"/>
          <w:szCs w:val="22"/>
          <w:lang w:eastAsia="zh-CN"/>
        </w:rPr>
        <w:t>a</w:t>
      </w:r>
      <w:r w:rsidR="005B0327">
        <w:rPr>
          <w:sz w:val="22"/>
          <w:szCs w:val="22"/>
        </w:rPr>
        <w:t>n illustration of the ASN.1 structure</w:t>
      </w:r>
      <w:r w:rsidR="008D47A5">
        <w:rPr>
          <w:sz w:val="22"/>
          <w:szCs w:val="22"/>
        </w:rPr>
        <w:t xml:space="preserve"> of Rel-17 RACH partitioning</w:t>
      </w:r>
      <w:r w:rsidR="006710F8">
        <w:rPr>
          <w:sz w:val="22"/>
          <w:szCs w:val="22"/>
        </w:rPr>
        <w:t xml:space="preserve"> can be </w:t>
      </w:r>
      <w:r w:rsidR="0010161E">
        <w:rPr>
          <w:rFonts w:eastAsia="宋体"/>
          <w:sz w:val="22"/>
          <w:szCs w:val="22"/>
          <w:lang w:eastAsia="zh-CN"/>
        </w:rPr>
        <w:t>generally shown as below,</w:t>
      </w:r>
    </w:p>
    <w:p w14:paraId="0DE7DFDB" w14:textId="53942510" w:rsidR="007866AE" w:rsidRDefault="00677658" w:rsidP="009930DD">
      <w:pPr>
        <w:adjustRightInd w:val="0"/>
        <w:snapToGrid w:val="0"/>
        <w:spacing w:after="0"/>
        <w:jc w:val="center"/>
      </w:pPr>
      <w:r>
        <w:object w:dxaOrig="19290" w:dyaOrig="10710" w14:anchorId="6332BE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25pt;height:238.45pt" o:ole="">
            <v:imagedata r:id="rId12" o:title=""/>
          </v:shape>
          <o:OLEObject Type="Embed" ProgID="Visio.Drawing.15" ShapeID="_x0000_i1025" DrawAspect="Content" ObjectID="_1706396613" r:id="rId13"/>
        </w:object>
      </w:r>
    </w:p>
    <w:p w14:paraId="4B10EC72" w14:textId="4C57B31E" w:rsidR="0064078D" w:rsidRPr="002459EB" w:rsidRDefault="0064078D" w:rsidP="0064078D">
      <w:pPr>
        <w:adjustRightInd w:val="0"/>
        <w:snapToGrid w:val="0"/>
        <w:spacing w:after="120"/>
        <w:jc w:val="center"/>
        <w:rPr>
          <w:rFonts w:eastAsia="宋体"/>
          <w:szCs w:val="22"/>
          <w:lang w:eastAsia="zh-CN"/>
        </w:rPr>
      </w:pPr>
      <w:r w:rsidRPr="002459EB">
        <w:rPr>
          <w:rFonts w:eastAsia="宋体" w:hint="eastAsia"/>
          <w:szCs w:val="22"/>
          <w:lang w:eastAsia="zh-CN"/>
        </w:rPr>
        <w:t>F</w:t>
      </w:r>
      <w:r w:rsidRPr="002459EB">
        <w:rPr>
          <w:rFonts w:eastAsia="宋体"/>
          <w:szCs w:val="22"/>
          <w:lang w:eastAsia="zh-CN"/>
        </w:rPr>
        <w:t xml:space="preserve">igure </w:t>
      </w:r>
      <w:r w:rsidR="00F71445">
        <w:rPr>
          <w:rFonts w:eastAsia="宋体"/>
          <w:szCs w:val="22"/>
          <w:lang w:eastAsia="zh-CN"/>
        </w:rPr>
        <w:t>1</w:t>
      </w:r>
      <w:r w:rsidRPr="002459EB">
        <w:rPr>
          <w:rFonts w:eastAsia="宋体"/>
          <w:szCs w:val="22"/>
          <w:lang w:eastAsia="zh-CN"/>
        </w:rPr>
        <w:t xml:space="preserve">: Configuration structure for </w:t>
      </w:r>
      <w:r w:rsidR="00FA6F8E">
        <w:rPr>
          <w:rFonts w:eastAsia="宋体"/>
          <w:szCs w:val="22"/>
          <w:lang w:eastAsia="zh-CN"/>
        </w:rPr>
        <w:t xml:space="preserve">Rel-17 </w:t>
      </w:r>
      <w:r>
        <w:rPr>
          <w:rFonts w:eastAsia="宋体"/>
          <w:szCs w:val="22"/>
          <w:lang w:eastAsia="zh-CN"/>
        </w:rPr>
        <w:t>RACH partitioning</w:t>
      </w:r>
    </w:p>
    <w:p w14:paraId="08532395" w14:textId="77777777" w:rsidR="00293BB4" w:rsidRDefault="00293BB4" w:rsidP="008C269B">
      <w:pPr>
        <w:adjustRightInd w:val="0"/>
        <w:snapToGrid w:val="0"/>
        <w:spacing w:after="120"/>
        <w:jc w:val="both"/>
        <w:rPr>
          <w:rFonts w:eastAsia="宋体"/>
          <w:sz w:val="22"/>
          <w:szCs w:val="22"/>
          <w:lang w:eastAsia="zh-CN"/>
        </w:rPr>
      </w:pPr>
    </w:p>
    <w:p w14:paraId="3374D5EB" w14:textId="5EC60DBE" w:rsidR="00293BB4" w:rsidRDefault="00293BB4" w:rsidP="008C269B">
      <w:pPr>
        <w:adjustRightInd w:val="0"/>
        <w:snapToGrid w:val="0"/>
        <w:spacing w:after="120"/>
        <w:jc w:val="both"/>
        <w:rPr>
          <w:iCs/>
          <w:sz w:val="22"/>
        </w:rPr>
      </w:pPr>
      <w:r>
        <w:rPr>
          <w:rFonts w:eastAsia="宋体" w:hint="eastAsia"/>
          <w:sz w:val="22"/>
          <w:szCs w:val="22"/>
          <w:lang w:eastAsia="zh-CN"/>
        </w:rPr>
        <w:lastRenderedPageBreak/>
        <w:t>I</w:t>
      </w:r>
      <w:r>
        <w:rPr>
          <w:rFonts w:eastAsia="宋体"/>
          <w:sz w:val="22"/>
          <w:szCs w:val="22"/>
          <w:lang w:eastAsia="zh-CN"/>
        </w:rPr>
        <w:t>n our understanding, the current structure is in good shape as it allows the flexibility to configure a RA p</w:t>
      </w:r>
      <w:r w:rsidR="00D84BA3">
        <w:rPr>
          <w:rFonts w:eastAsia="宋体"/>
          <w:sz w:val="22"/>
          <w:szCs w:val="22"/>
          <w:lang w:eastAsia="zh-CN"/>
        </w:rPr>
        <w:t>a</w:t>
      </w:r>
      <w:r>
        <w:rPr>
          <w:rFonts w:eastAsia="宋体"/>
          <w:sz w:val="22"/>
          <w:szCs w:val="22"/>
          <w:lang w:eastAsia="zh-CN"/>
        </w:rPr>
        <w:t>r</w:t>
      </w:r>
      <w:r w:rsidR="008F73F4">
        <w:rPr>
          <w:rFonts w:eastAsia="宋体"/>
          <w:sz w:val="22"/>
          <w:szCs w:val="22"/>
          <w:lang w:eastAsia="zh-CN"/>
        </w:rPr>
        <w:t>ti</w:t>
      </w:r>
      <w:r>
        <w:rPr>
          <w:rFonts w:eastAsia="宋体"/>
          <w:sz w:val="22"/>
          <w:szCs w:val="22"/>
          <w:lang w:eastAsia="zh-CN"/>
        </w:rPr>
        <w:t xml:space="preserve">tioning via </w:t>
      </w:r>
      <w:r w:rsidR="0012644D">
        <w:rPr>
          <w:rFonts w:eastAsia="宋体"/>
          <w:sz w:val="22"/>
          <w:szCs w:val="22"/>
          <w:lang w:eastAsia="zh-CN"/>
        </w:rPr>
        <w:t xml:space="preserve">either </w:t>
      </w:r>
      <w:r w:rsidR="008F73F4">
        <w:rPr>
          <w:rFonts w:eastAsia="宋体"/>
          <w:sz w:val="22"/>
          <w:szCs w:val="22"/>
          <w:lang w:eastAsia="zh-CN"/>
        </w:rPr>
        <w:t xml:space="preserve">legacy </w:t>
      </w:r>
      <w:r w:rsidRPr="006409E4">
        <w:rPr>
          <w:i/>
          <w:iCs/>
          <w:sz w:val="22"/>
        </w:rPr>
        <w:t>RACH-</w:t>
      </w:r>
      <w:proofErr w:type="spellStart"/>
      <w:r w:rsidRPr="006409E4">
        <w:rPr>
          <w:i/>
          <w:iCs/>
          <w:sz w:val="22"/>
        </w:rPr>
        <w:t>ConfigCommon</w:t>
      </w:r>
      <w:proofErr w:type="spellEnd"/>
      <w:r w:rsidR="008F73F4">
        <w:rPr>
          <w:iCs/>
          <w:sz w:val="22"/>
        </w:rPr>
        <w:t xml:space="preserve"> (for shared RO case)</w:t>
      </w:r>
      <w:r w:rsidR="0012644D">
        <w:rPr>
          <w:iCs/>
          <w:sz w:val="22"/>
        </w:rPr>
        <w:t xml:space="preserve"> or </w:t>
      </w:r>
      <w:r w:rsidR="00AB28A2" w:rsidRPr="006409E4">
        <w:rPr>
          <w:i/>
          <w:iCs/>
          <w:sz w:val="22"/>
        </w:rPr>
        <w:t>RACH-ConfigCommon</w:t>
      </w:r>
      <w:r w:rsidR="00AB28A2">
        <w:rPr>
          <w:i/>
          <w:iCs/>
          <w:sz w:val="22"/>
        </w:rPr>
        <w:t>-r17</w:t>
      </w:r>
      <w:r w:rsidR="00AB28A2">
        <w:rPr>
          <w:iCs/>
          <w:sz w:val="22"/>
        </w:rPr>
        <w:t xml:space="preserve"> (for separate RO case).</w:t>
      </w:r>
      <w:r w:rsidR="00C06038">
        <w:rPr>
          <w:iCs/>
          <w:sz w:val="22"/>
        </w:rPr>
        <w:t xml:space="preserve"> </w:t>
      </w:r>
      <w:r w:rsidR="00545306">
        <w:rPr>
          <w:iCs/>
          <w:sz w:val="22"/>
        </w:rPr>
        <w:t>No technical d</w:t>
      </w:r>
      <w:r w:rsidR="00146F47">
        <w:rPr>
          <w:iCs/>
          <w:sz w:val="22"/>
        </w:rPr>
        <w:t>raw</w:t>
      </w:r>
      <w:r w:rsidR="00545306">
        <w:rPr>
          <w:iCs/>
          <w:sz w:val="22"/>
        </w:rPr>
        <w:t xml:space="preserve">backs and issues are found. </w:t>
      </w:r>
      <w:proofErr w:type="gramStart"/>
      <w:r w:rsidR="00545306">
        <w:rPr>
          <w:iCs/>
          <w:sz w:val="22"/>
        </w:rPr>
        <w:t>So</w:t>
      </w:r>
      <w:proofErr w:type="gramEnd"/>
      <w:r w:rsidR="0000290C">
        <w:rPr>
          <w:iCs/>
          <w:sz w:val="22"/>
        </w:rPr>
        <w:t xml:space="preserve"> we propose:</w:t>
      </w:r>
    </w:p>
    <w:p w14:paraId="6F0A29AE" w14:textId="3BBB9784" w:rsidR="0000290C" w:rsidRPr="00894002" w:rsidRDefault="00B57DFC" w:rsidP="008C269B">
      <w:pPr>
        <w:adjustRightInd w:val="0"/>
        <w:snapToGrid w:val="0"/>
        <w:spacing w:after="120"/>
        <w:jc w:val="both"/>
        <w:rPr>
          <w:rFonts w:eastAsia="宋体"/>
          <w:b/>
          <w:iCs/>
          <w:sz w:val="22"/>
          <w:szCs w:val="22"/>
          <w:lang w:eastAsia="zh-CN"/>
        </w:rPr>
      </w:pPr>
      <w:r w:rsidRPr="00894002">
        <w:rPr>
          <w:rFonts w:eastAsia="宋体"/>
          <w:b/>
          <w:iCs/>
          <w:sz w:val="22"/>
          <w:szCs w:val="22"/>
          <w:lang w:eastAsia="zh-CN"/>
        </w:rPr>
        <w:t>Proposal 1: RAN2 to confirm that</w:t>
      </w:r>
      <w:r w:rsidR="00BA16FF" w:rsidRPr="00894002">
        <w:rPr>
          <w:b/>
          <w:sz w:val="22"/>
          <w:szCs w:val="22"/>
          <w:shd w:val="clear" w:color="auto" w:fill="FFFFFF"/>
        </w:rPr>
        <w:t xml:space="preserve"> the </w:t>
      </w:r>
      <w:proofErr w:type="spellStart"/>
      <w:r w:rsidR="00BA16FF" w:rsidRPr="00894002">
        <w:rPr>
          <w:b/>
          <w:sz w:val="22"/>
          <w:szCs w:val="22"/>
          <w:shd w:val="clear" w:color="auto" w:fill="FFFFFF"/>
        </w:rPr>
        <w:t>FeatureCombination</w:t>
      </w:r>
      <w:proofErr w:type="spellEnd"/>
      <w:r w:rsidR="00BA16FF" w:rsidRPr="00894002">
        <w:rPr>
          <w:b/>
          <w:sz w:val="22"/>
          <w:szCs w:val="22"/>
          <w:shd w:val="clear" w:color="auto" w:fill="FFFFFF"/>
        </w:rPr>
        <w:t xml:space="preserve"> is kept in RACH common config</w:t>
      </w:r>
      <w:r w:rsidR="000026E1" w:rsidRPr="00894002">
        <w:rPr>
          <w:b/>
          <w:sz w:val="22"/>
          <w:szCs w:val="22"/>
          <w:shd w:val="clear" w:color="auto" w:fill="FFFFFF"/>
        </w:rPr>
        <w:t>.</w:t>
      </w:r>
    </w:p>
    <w:p w14:paraId="68DE4B75" w14:textId="66F3C9D5" w:rsidR="0064078D" w:rsidRDefault="00C24F30" w:rsidP="008C269B">
      <w:pPr>
        <w:adjustRightInd w:val="0"/>
        <w:snapToGrid w:val="0"/>
        <w:spacing w:after="120"/>
        <w:jc w:val="both"/>
        <w:rPr>
          <w:rFonts w:eastAsia="宋体"/>
          <w:sz w:val="22"/>
          <w:szCs w:val="22"/>
          <w:lang w:eastAsia="zh-CN"/>
        </w:rPr>
      </w:pPr>
      <w:r>
        <w:rPr>
          <w:rFonts w:eastAsia="宋体"/>
          <w:sz w:val="22"/>
          <w:szCs w:val="22"/>
          <w:lang w:eastAsia="zh-CN"/>
        </w:rPr>
        <w:t>Fur</w:t>
      </w:r>
      <w:r w:rsidR="00E221EB">
        <w:rPr>
          <w:rFonts w:eastAsia="宋体"/>
          <w:sz w:val="22"/>
          <w:szCs w:val="22"/>
          <w:lang w:eastAsia="zh-CN"/>
        </w:rPr>
        <w:t>t</w:t>
      </w:r>
      <w:r>
        <w:rPr>
          <w:rFonts w:eastAsia="宋体"/>
          <w:sz w:val="22"/>
          <w:szCs w:val="22"/>
          <w:lang w:eastAsia="zh-CN"/>
        </w:rPr>
        <w:t>hermore</w:t>
      </w:r>
      <w:r w:rsidR="00F95371">
        <w:rPr>
          <w:rFonts w:eastAsia="宋体"/>
          <w:sz w:val="22"/>
          <w:szCs w:val="22"/>
          <w:lang w:eastAsia="zh-CN"/>
        </w:rPr>
        <w:t xml:space="preserve">, </w:t>
      </w:r>
      <w:r w:rsidR="00C6070E">
        <w:rPr>
          <w:rFonts w:eastAsia="宋体"/>
          <w:sz w:val="22"/>
          <w:szCs w:val="22"/>
          <w:lang w:eastAsia="zh-CN"/>
        </w:rPr>
        <w:t xml:space="preserve">if all the features are deployed </w:t>
      </w:r>
      <w:r w:rsidR="000454A0">
        <w:rPr>
          <w:rFonts w:eastAsia="宋体"/>
          <w:sz w:val="22"/>
          <w:szCs w:val="22"/>
          <w:lang w:eastAsia="zh-CN"/>
        </w:rPr>
        <w:t xml:space="preserve">based on </w:t>
      </w:r>
      <w:r w:rsidR="00553940">
        <w:rPr>
          <w:rFonts w:eastAsia="宋体"/>
          <w:sz w:val="22"/>
          <w:szCs w:val="22"/>
          <w:lang w:eastAsia="zh-CN"/>
        </w:rPr>
        <w:t xml:space="preserve">the </w:t>
      </w:r>
      <w:r w:rsidR="000454A0">
        <w:rPr>
          <w:rFonts w:eastAsia="宋体"/>
          <w:sz w:val="22"/>
          <w:szCs w:val="22"/>
          <w:lang w:eastAsia="zh-CN"/>
        </w:rPr>
        <w:t>4-step RA type</w:t>
      </w:r>
      <w:r w:rsidR="00B809CD">
        <w:rPr>
          <w:rFonts w:eastAsia="宋体"/>
          <w:sz w:val="22"/>
          <w:szCs w:val="22"/>
          <w:lang w:eastAsia="zh-CN"/>
        </w:rPr>
        <w:t xml:space="preserve">, the current structure looks </w:t>
      </w:r>
      <w:r w:rsidR="004759EF">
        <w:rPr>
          <w:rFonts w:eastAsia="宋体"/>
          <w:sz w:val="22"/>
          <w:szCs w:val="22"/>
          <w:lang w:eastAsia="zh-CN"/>
        </w:rPr>
        <w:t>p</w:t>
      </w:r>
      <w:r w:rsidR="00E54B1F">
        <w:rPr>
          <w:rFonts w:eastAsia="宋体"/>
          <w:sz w:val="22"/>
          <w:szCs w:val="22"/>
          <w:lang w:eastAsia="zh-CN"/>
        </w:rPr>
        <w:t>er</w:t>
      </w:r>
      <w:r w:rsidR="004759EF">
        <w:rPr>
          <w:rFonts w:eastAsia="宋体"/>
          <w:sz w:val="22"/>
          <w:szCs w:val="22"/>
          <w:lang w:eastAsia="zh-CN"/>
        </w:rPr>
        <w:t>fect</w:t>
      </w:r>
      <w:r w:rsidR="008C269B">
        <w:rPr>
          <w:rFonts w:eastAsia="宋体"/>
          <w:sz w:val="22"/>
          <w:szCs w:val="22"/>
          <w:lang w:eastAsia="zh-CN"/>
        </w:rPr>
        <w:t xml:space="preserve">. </w:t>
      </w:r>
      <w:r w:rsidR="003D015E">
        <w:rPr>
          <w:rFonts w:eastAsia="宋体"/>
          <w:sz w:val="22"/>
          <w:szCs w:val="22"/>
          <w:lang w:eastAsia="zh-CN"/>
        </w:rPr>
        <w:t xml:space="preserve">However, in our understanding, the current struct is not so </w:t>
      </w:r>
      <w:r w:rsidR="00490E3C">
        <w:rPr>
          <w:rFonts w:eastAsia="宋体"/>
          <w:sz w:val="22"/>
          <w:szCs w:val="22"/>
          <w:lang w:eastAsia="zh-CN"/>
        </w:rPr>
        <w:t xml:space="preserve">overhead-friendly if the features are deployed based on </w:t>
      </w:r>
      <w:r w:rsidR="00727912">
        <w:rPr>
          <w:rFonts w:eastAsia="宋体"/>
          <w:sz w:val="22"/>
          <w:szCs w:val="22"/>
          <w:lang w:eastAsia="zh-CN"/>
        </w:rPr>
        <w:t xml:space="preserve">a </w:t>
      </w:r>
      <w:r w:rsidR="00490E3C">
        <w:rPr>
          <w:rFonts w:eastAsia="宋体"/>
          <w:sz w:val="22"/>
          <w:szCs w:val="22"/>
          <w:lang w:eastAsia="zh-CN"/>
        </w:rPr>
        <w:t xml:space="preserve">2-step RA type. </w:t>
      </w:r>
    </w:p>
    <w:p w14:paraId="3C808FCB" w14:textId="464A8D36" w:rsidR="00490E3C" w:rsidRDefault="00490E3C" w:rsidP="008C269B">
      <w:pPr>
        <w:adjustRightInd w:val="0"/>
        <w:snapToGrid w:val="0"/>
        <w:spacing w:after="120"/>
        <w:jc w:val="both"/>
        <w:rPr>
          <w:rFonts w:eastAsia="宋体"/>
          <w:sz w:val="22"/>
          <w:szCs w:val="22"/>
          <w:lang w:eastAsia="zh-CN"/>
        </w:rPr>
      </w:pPr>
      <w:r>
        <w:rPr>
          <w:rFonts w:eastAsia="宋体" w:hint="eastAsia"/>
          <w:sz w:val="22"/>
          <w:szCs w:val="22"/>
          <w:lang w:eastAsia="zh-CN"/>
        </w:rPr>
        <w:t>F</w:t>
      </w:r>
      <w:r>
        <w:rPr>
          <w:rFonts w:eastAsia="宋体"/>
          <w:sz w:val="22"/>
          <w:szCs w:val="22"/>
          <w:lang w:eastAsia="zh-CN"/>
        </w:rPr>
        <w:t xml:space="preserve">or example, assuming both R-15 4-step RA type and Rel-16 2-step RA type are configured in shard RO case. Then </w:t>
      </w:r>
      <w:r w:rsidR="009E5F96" w:rsidRPr="009E5F96">
        <w:rPr>
          <w:rFonts w:eastAsia="宋体"/>
          <w:b/>
          <w:sz w:val="22"/>
          <w:szCs w:val="22"/>
          <w:lang w:eastAsia="zh-CN"/>
        </w:rPr>
        <w:t>[</w:t>
      </w:r>
      <w:r>
        <w:rPr>
          <w:rFonts w:eastAsia="宋体"/>
          <w:sz w:val="22"/>
          <w:szCs w:val="22"/>
          <w:lang w:eastAsia="zh-CN"/>
        </w:rPr>
        <w:t>Rel-17 4-step RA type and Rel-17 2-step RA type for feature 1</w:t>
      </w:r>
      <w:r w:rsidR="009E5F96" w:rsidRPr="009E5F96">
        <w:rPr>
          <w:rFonts w:eastAsia="宋体"/>
          <w:b/>
          <w:sz w:val="22"/>
          <w:szCs w:val="22"/>
          <w:lang w:eastAsia="zh-CN"/>
        </w:rPr>
        <w:t>]</w:t>
      </w:r>
      <w:r>
        <w:rPr>
          <w:rFonts w:eastAsia="宋体"/>
          <w:sz w:val="22"/>
          <w:szCs w:val="22"/>
          <w:lang w:eastAsia="zh-CN"/>
        </w:rPr>
        <w:t xml:space="preserve"> </w:t>
      </w:r>
      <w:r w:rsidR="009E5F96">
        <w:rPr>
          <w:rFonts w:eastAsia="宋体"/>
          <w:sz w:val="22"/>
          <w:szCs w:val="22"/>
          <w:lang w:eastAsia="zh-CN"/>
        </w:rPr>
        <w:t xml:space="preserve">with </w:t>
      </w:r>
      <w:r w:rsidR="009E5F96" w:rsidRPr="009E5F96">
        <w:rPr>
          <w:rFonts w:eastAsia="宋体"/>
          <w:b/>
          <w:sz w:val="22"/>
          <w:szCs w:val="22"/>
          <w:lang w:eastAsia="zh-CN"/>
        </w:rPr>
        <w:t>[</w:t>
      </w:r>
      <w:r w:rsidR="009E5F96">
        <w:rPr>
          <w:rFonts w:eastAsia="宋体"/>
          <w:sz w:val="22"/>
          <w:szCs w:val="22"/>
          <w:lang w:eastAsia="zh-CN"/>
        </w:rPr>
        <w:t>Rel-17 4-step RA type and Rel-17 2-step RA type for feature 2</w:t>
      </w:r>
      <w:r w:rsidR="009E5F96" w:rsidRPr="009E5F96">
        <w:rPr>
          <w:rFonts w:eastAsia="宋体"/>
          <w:b/>
          <w:sz w:val="22"/>
          <w:szCs w:val="22"/>
          <w:lang w:eastAsia="zh-CN"/>
        </w:rPr>
        <w:t>]</w:t>
      </w:r>
      <w:r w:rsidR="009E5F96">
        <w:rPr>
          <w:rFonts w:eastAsia="宋体"/>
          <w:sz w:val="22"/>
          <w:szCs w:val="22"/>
          <w:lang w:eastAsia="zh-CN"/>
        </w:rPr>
        <w:t xml:space="preserve"> </w:t>
      </w:r>
      <w:r>
        <w:rPr>
          <w:rFonts w:eastAsia="宋体"/>
          <w:sz w:val="22"/>
          <w:szCs w:val="22"/>
          <w:lang w:eastAsia="zh-CN"/>
        </w:rPr>
        <w:t>need to be additionally configured in the same RO.</w:t>
      </w:r>
      <w:r w:rsidR="0077768C">
        <w:rPr>
          <w:rFonts w:eastAsia="宋体"/>
          <w:sz w:val="22"/>
          <w:szCs w:val="22"/>
          <w:lang w:eastAsia="zh-CN"/>
        </w:rPr>
        <w:t xml:space="preserve"> </w:t>
      </w:r>
      <w:r w:rsidR="00114EC0">
        <w:rPr>
          <w:rFonts w:eastAsia="宋体"/>
          <w:sz w:val="22"/>
          <w:szCs w:val="22"/>
          <w:lang w:eastAsia="zh-CN"/>
        </w:rPr>
        <w:t xml:space="preserve">Even though only 1 RO set is used in this case, however, there are 2 entries in the Rel-17 rach-configCommon List. These two entries generally are used for configuring MsgA PUSCH configuration </w:t>
      </w:r>
      <w:r w:rsidR="00F969A9">
        <w:rPr>
          <w:rFonts w:eastAsia="宋体"/>
          <w:sz w:val="22"/>
          <w:szCs w:val="22"/>
          <w:lang w:eastAsia="zh-CN"/>
        </w:rPr>
        <w:t>as the current</w:t>
      </w:r>
      <w:r w:rsidR="00286A8B">
        <w:rPr>
          <w:rFonts w:eastAsia="宋体"/>
          <w:sz w:val="22"/>
          <w:szCs w:val="22"/>
          <w:lang w:eastAsia="zh-CN"/>
        </w:rPr>
        <w:t xml:space="preserve"> IE</w:t>
      </w:r>
      <w:r w:rsidR="00F969A9">
        <w:rPr>
          <w:rFonts w:eastAsia="宋体"/>
          <w:sz w:val="22"/>
          <w:szCs w:val="22"/>
          <w:lang w:eastAsia="zh-CN"/>
        </w:rPr>
        <w:t xml:space="preserve"> MsgA-configCommon cannot be extended (while the </w:t>
      </w:r>
      <w:r w:rsidR="00006FA7">
        <w:rPr>
          <w:rFonts w:eastAsia="宋体"/>
          <w:sz w:val="22"/>
          <w:szCs w:val="22"/>
          <w:lang w:eastAsia="zh-CN"/>
        </w:rPr>
        <w:t xml:space="preserve">legacy </w:t>
      </w:r>
      <w:r w:rsidR="00C0106A">
        <w:rPr>
          <w:rFonts w:eastAsia="宋体"/>
          <w:sz w:val="22"/>
          <w:szCs w:val="22"/>
          <w:lang w:eastAsia="zh-CN"/>
        </w:rPr>
        <w:t xml:space="preserve">IE </w:t>
      </w:r>
      <w:r w:rsidR="00006FA7">
        <w:rPr>
          <w:rFonts w:eastAsia="宋体"/>
          <w:sz w:val="22"/>
          <w:szCs w:val="22"/>
          <w:lang w:eastAsia="zh-CN"/>
        </w:rPr>
        <w:t>RACH-ConfigCommon</w:t>
      </w:r>
      <w:r w:rsidR="00C0106A">
        <w:rPr>
          <w:rFonts w:eastAsia="宋体"/>
          <w:sz w:val="22"/>
          <w:szCs w:val="22"/>
          <w:lang w:eastAsia="zh-CN"/>
        </w:rPr>
        <w:t xml:space="preserve"> can</w:t>
      </w:r>
      <w:r w:rsidR="00F969A9">
        <w:rPr>
          <w:rFonts w:eastAsia="宋体"/>
          <w:sz w:val="22"/>
          <w:szCs w:val="22"/>
          <w:lang w:eastAsia="zh-CN"/>
        </w:rPr>
        <w:t>)</w:t>
      </w:r>
      <w:r w:rsidR="00BA4606">
        <w:rPr>
          <w:rFonts w:eastAsia="宋体"/>
          <w:sz w:val="22"/>
          <w:szCs w:val="22"/>
          <w:lang w:eastAsia="zh-CN"/>
        </w:rPr>
        <w:t xml:space="preserve">. </w:t>
      </w:r>
      <w:r w:rsidR="00764557">
        <w:rPr>
          <w:rFonts w:eastAsia="宋体"/>
          <w:sz w:val="22"/>
          <w:szCs w:val="22"/>
          <w:lang w:eastAsia="zh-CN"/>
        </w:rPr>
        <w:t xml:space="preserve">If MsgA-configCommon can be extended, then we think there is no need to rach-configCommon List as we only need 1 RO set in this case. </w:t>
      </w:r>
    </w:p>
    <w:p w14:paraId="42FB7A0C" w14:textId="77777777" w:rsidR="00F969A9" w:rsidRDefault="00F969A9" w:rsidP="00F969A9">
      <w:pPr>
        <w:pStyle w:val="PL"/>
        <w:rPr>
          <w:color w:val="808080"/>
        </w:rPr>
      </w:pPr>
      <w:r>
        <w:rPr>
          <w:color w:val="808080"/>
        </w:rPr>
        <w:t>-- ASN1START</w:t>
      </w:r>
    </w:p>
    <w:p w14:paraId="4485E7DD" w14:textId="77777777" w:rsidR="00F969A9" w:rsidRDefault="00F969A9" w:rsidP="00F969A9">
      <w:pPr>
        <w:pStyle w:val="PL"/>
        <w:rPr>
          <w:color w:val="808080"/>
        </w:rPr>
      </w:pPr>
      <w:r>
        <w:rPr>
          <w:color w:val="808080"/>
        </w:rPr>
        <w:t>-- TAG-MSGACONFIGCOMMON-START</w:t>
      </w:r>
    </w:p>
    <w:p w14:paraId="601CEA64" w14:textId="77777777" w:rsidR="00F969A9" w:rsidRDefault="00F969A9" w:rsidP="00F969A9">
      <w:pPr>
        <w:pStyle w:val="PL"/>
      </w:pPr>
    </w:p>
    <w:p w14:paraId="5058E7C0" w14:textId="77777777" w:rsidR="00F969A9" w:rsidRDefault="00F969A9" w:rsidP="00F969A9">
      <w:pPr>
        <w:pStyle w:val="PL"/>
      </w:pPr>
      <w:r>
        <w:t xml:space="preserve">MsgA-ConfigCommon-r16 ::=           </w:t>
      </w:r>
      <w:r>
        <w:rPr>
          <w:color w:val="993366"/>
        </w:rPr>
        <w:t>SEQUENCE</w:t>
      </w:r>
      <w:r>
        <w:t xml:space="preserve"> {</w:t>
      </w:r>
    </w:p>
    <w:p w14:paraId="7DBFA064" w14:textId="77777777" w:rsidR="00F969A9" w:rsidRDefault="00F969A9" w:rsidP="00F969A9">
      <w:pPr>
        <w:pStyle w:val="PL"/>
      </w:pPr>
      <w:r>
        <w:t xml:space="preserve">    rach-ConfigCommonTwoStepRA-r16      RACH-ConfigCommonTwoStepRA-r16,</w:t>
      </w:r>
    </w:p>
    <w:p w14:paraId="3B790EE5" w14:textId="77777777" w:rsidR="00F969A9" w:rsidRDefault="00F969A9" w:rsidP="00F969A9">
      <w:pPr>
        <w:pStyle w:val="PL"/>
        <w:rPr>
          <w:color w:val="808080"/>
        </w:rPr>
      </w:pPr>
      <w:r>
        <w:t xml:space="preserve">    msgA-PUSCH-Config-r16               MsgA-PUSCH-Config-r16                                      </w:t>
      </w:r>
      <w:r>
        <w:rPr>
          <w:color w:val="993366"/>
        </w:rPr>
        <w:t>OPTIONAL</w:t>
      </w:r>
      <w:r>
        <w:t xml:space="preserve"> </w:t>
      </w:r>
      <w:r>
        <w:rPr>
          <w:color w:val="808080"/>
        </w:rPr>
        <w:t>--Cond InitialBWPConfig</w:t>
      </w:r>
    </w:p>
    <w:p w14:paraId="2E3D36B1" w14:textId="77777777" w:rsidR="00F969A9" w:rsidRDefault="00F969A9" w:rsidP="00F969A9">
      <w:pPr>
        <w:pStyle w:val="PL"/>
      </w:pPr>
      <w:r>
        <w:t>}</w:t>
      </w:r>
    </w:p>
    <w:p w14:paraId="7D67F36C" w14:textId="77777777" w:rsidR="00F969A9" w:rsidRDefault="00F969A9" w:rsidP="00F969A9">
      <w:pPr>
        <w:pStyle w:val="PL"/>
        <w:rPr>
          <w:color w:val="808080"/>
        </w:rPr>
      </w:pPr>
      <w:r>
        <w:rPr>
          <w:color w:val="808080"/>
        </w:rPr>
        <w:t>-- TAG-MSGACONFIGCOMMON-STOP</w:t>
      </w:r>
    </w:p>
    <w:p w14:paraId="17F26F3F" w14:textId="77777777" w:rsidR="00F969A9" w:rsidRDefault="00F969A9" w:rsidP="00F969A9">
      <w:pPr>
        <w:pStyle w:val="PL"/>
        <w:rPr>
          <w:color w:val="808080"/>
        </w:rPr>
      </w:pPr>
      <w:r>
        <w:rPr>
          <w:color w:val="808080"/>
        </w:rPr>
        <w:t>-- ASN1STOP</w:t>
      </w:r>
    </w:p>
    <w:p w14:paraId="54B5D0EC" w14:textId="4CE2BECB" w:rsidR="00490E3C" w:rsidRDefault="00764557" w:rsidP="00764557">
      <w:pPr>
        <w:adjustRightInd w:val="0"/>
        <w:snapToGrid w:val="0"/>
        <w:spacing w:beforeLines="50" w:before="120" w:after="120"/>
        <w:jc w:val="both"/>
      </w:pPr>
      <w:r>
        <w:rPr>
          <w:rFonts w:eastAsia="宋体" w:hint="eastAsia"/>
          <w:sz w:val="22"/>
          <w:szCs w:val="22"/>
          <w:lang w:eastAsia="zh-CN"/>
        </w:rPr>
        <w:t>T</w:t>
      </w:r>
      <w:r>
        <w:rPr>
          <w:rFonts w:eastAsia="宋体"/>
          <w:sz w:val="22"/>
          <w:szCs w:val="22"/>
          <w:lang w:eastAsia="zh-CN"/>
        </w:rPr>
        <w:t>o get rid of this limitation, we think in Rel-17</w:t>
      </w:r>
      <w:r w:rsidR="00763A21">
        <w:rPr>
          <w:rFonts w:eastAsia="宋体"/>
          <w:sz w:val="22"/>
          <w:szCs w:val="22"/>
          <w:lang w:eastAsia="zh-CN"/>
        </w:rPr>
        <w:t xml:space="preserve"> it is necessary to </w:t>
      </w:r>
      <w:r>
        <w:rPr>
          <w:rFonts w:eastAsia="宋体"/>
          <w:sz w:val="22"/>
          <w:szCs w:val="22"/>
          <w:lang w:eastAsia="zh-CN"/>
        </w:rPr>
        <w:t xml:space="preserve">introduce an </w:t>
      </w:r>
      <w:r w:rsidRPr="00764557">
        <w:rPr>
          <w:rFonts w:eastAsia="宋体"/>
          <w:sz w:val="22"/>
          <w:szCs w:val="22"/>
          <w:lang w:eastAsia="zh-CN"/>
        </w:rPr>
        <w:t>extendable</w:t>
      </w:r>
      <w:r>
        <w:rPr>
          <w:rFonts w:eastAsia="宋体"/>
          <w:sz w:val="22"/>
          <w:szCs w:val="22"/>
          <w:lang w:eastAsia="zh-CN"/>
        </w:rPr>
        <w:t xml:space="preserve"> </w:t>
      </w:r>
      <w:r>
        <w:t>MsgA-ConfigCommon</w:t>
      </w:r>
      <w:r w:rsidR="00FD39E0">
        <w:t xml:space="preserve">, such as </w:t>
      </w:r>
    </w:p>
    <w:p w14:paraId="0C9FF5F0" w14:textId="77777777" w:rsidR="00FD39E0" w:rsidRDefault="00FD39E0" w:rsidP="00FD39E0">
      <w:pPr>
        <w:pStyle w:val="PL"/>
        <w:rPr>
          <w:color w:val="808080"/>
        </w:rPr>
      </w:pPr>
      <w:r>
        <w:rPr>
          <w:color w:val="808080"/>
        </w:rPr>
        <w:t>-- ASN1START</w:t>
      </w:r>
    </w:p>
    <w:p w14:paraId="6FAAAF7B" w14:textId="77777777" w:rsidR="00FD39E0" w:rsidRDefault="00FD39E0" w:rsidP="00FD39E0">
      <w:pPr>
        <w:pStyle w:val="PL"/>
        <w:rPr>
          <w:color w:val="808080"/>
        </w:rPr>
      </w:pPr>
      <w:r>
        <w:rPr>
          <w:color w:val="808080"/>
        </w:rPr>
        <w:t>-- TAG-MSGACONFIGCOMMON-START</w:t>
      </w:r>
    </w:p>
    <w:p w14:paraId="021B03D7" w14:textId="77777777" w:rsidR="00FD39E0" w:rsidRDefault="00FD39E0" w:rsidP="00FD39E0">
      <w:pPr>
        <w:pStyle w:val="PL"/>
      </w:pPr>
    </w:p>
    <w:p w14:paraId="616EEFD9" w14:textId="22936FDD" w:rsidR="00FD39E0" w:rsidRDefault="00FD39E0" w:rsidP="00FD39E0">
      <w:pPr>
        <w:pStyle w:val="PL"/>
      </w:pPr>
      <w:r>
        <w:t>MsgA-ConfigCommon-r1</w:t>
      </w:r>
      <w:del w:id="5" w:author="vivo (Stephen)" w:date="2022-01-11T23:07:00Z">
        <w:r w:rsidDel="00FD39E0">
          <w:delText>6</w:delText>
        </w:r>
      </w:del>
      <w:ins w:id="6" w:author="vivo (Stephen)" w:date="2022-01-11T23:07:00Z">
        <w:r>
          <w:t>7</w:t>
        </w:r>
      </w:ins>
      <w:r>
        <w:t xml:space="preserve"> ::=           </w:t>
      </w:r>
      <w:r>
        <w:rPr>
          <w:color w:val="993366"/>
        </w:rPr>
        <w:t>SEQUENCE</w:t>
      </w:r>
      <w:r>
        <w:t xml:space="preserve"> {</w:t>
      </w:r>
    </w:p>
    <w:p w14:paraId="77F44022" w14:textId="68518440" w:rsidR="00FD39E0" w:rsidRDefault="00FD39E0" w:rsidP="00FD39E0">
      <w:pPr>
        <w:pStyle w:val="PL"/>
      </w:pPr>
      <w:r>
        <w:t xml:space="preserve">    rach-ConfigCommonTwoStepRA-r1</w:t>
      </w:r>
      <w:ins w:id="7" w:author="vivo (Stephen)" w:date="2022-01-11T23:08:00Z">
        <w:r>
          <w:t>7</w:t>
        </w:r>
      </w:ins>
      <w:del w:id="8" w:author="vivo (Stephen)" w:date="2022-01-11T23:08:00Z">
        <w:r w:rsidDel="00FD39E0">
          <w:delText>6</w:delText>
        </w:r>
      </w:del>
      <w:r>
        <w:t xml:space="preserve">      RACH-ConfigCommonTwoStepRA-r16,</w:t>
      </w:r>
      <w:ins w:id="9" w:author="vivo (Stephen)" w:date="2022-01-11T23:08:00Z">
        <w:r>
          <w:t xml:space="preserve">     </w:t>
        </w:r>
        <w:r>
          <w:rPr>
            <w:color w:val="993366"/>
          </w:rPr>
          <w:t>OPTIONAL,</w:t>
        </w:r>
      </w:ins>
      <w:ins w:id="10" w:author="vivo (Stephen)" w:date="2022-01-11T23:10:00Z">
        <w:r w:rsidR="00F36F4C">
          <w:rPr>
            <w:color w:val="993366"/>
          </w:rPr>
          <w:t xml:space="preserve"> -- Need R</w:t>
        </w:r>
      </w:ins>
    </w:p>
    <w:p w14:paraId="15A17D24" w14:textId="3A293C57" w:rsidR="00FD39E0" w:rsidRDefault="00FD39E0" w:rsidP="00FD39E0">
      <w:pPr>
        <w:pStyle w:val="PL"/>
        <w:rPr>
          <w:ins w:id="11" w:author="vivo (Stephen)" w:date="2022-01-11T23:08:00Z"/>
          <w:color w:val="808080"/>
        </w:rPr>
      </w:pPr>
      <w:r>
        <w:t xml:space="preserve">    msgA-PUSCH-Config-r1</w:t>
      </w:r>
      <w:ins w:id="12" w:author="vivo (Stephen)" w:date="2022-01-11T23:08:00Z">
        <w:r>
          <w:t>7</w:t>
        </w:r>
      </w:ins>
      <w:del w:id="13" w:author="vivo (Stephen)" w:date="2022-01-11T23:08:00Z">
        <w:r w:rsidDel="00FD39E0">
          <w:delText>6</w:delText>
        </w:r>
      </w:del>
      <w:r>
        <w:t xml:space="preserve">               MsgA-PUSCH-Config-r16                                      </w:t>
      </w:r>
      <w:r>
        <w:rPr>
          <w:color w:val="993366"/>
        </w:rPr>
        <w:t>OPTIONAL</w:t>
      </w:r>
      <w:ins w:id="14" w:author="vivo (Stephen)" w:date="2022-01-11T23:11:00Z">
        <w:r w:rsidR="00804DE7">
          <w:rPr>
            <w:color w:val="993366"/>
          </w:rPr>
          <w:t>,</w:t>
        </w:r>
      </w:ins>
      <w:r>
        <w:t xml:space="preserve"> </w:t>
      </w:r>
      <w:ins w:id="15" w:author="vivo (Stephen)" w:date="2022-01-11T23:11:00Z">
        <w:r w:rsidR="00804DE7">
          <w:rPr>
            <w:color w:val="993366"/>
          </w:rPr>
          <w:t>-- Need R</w:t>
        </w:r>
        <w:r w:rsidR="00804DE7" w:rsidDel="00FD39E0">
          <w:rPr>
            <w:color w:val="808080"/>
          </w:rPr>
          <w:t xml:space="preserve"> </w:t>
        </w:r>
      </w:ins>
      <w:del w:id="16" w:author="vivo (Stephen)" w:date="2022-01-11T23:08:00Z">
        <w:r w:rsidDel="00FD39E0">
          <w:rPr>
            <w:color w:val="808080"/>
          </w:rPr>
          <w:delText>--Cond InitialBWPConfig</w:delText>
        </w:r>
      </w:del>
    </w:p>
    <w:p w14:paraId="0E90E323" w14:textId="04C6CCCE" w:rsidR="00F246A6" w:rsidRDefault="00F246A6" w:rsidP="00F246A6">
      <w:pPr>
        <w:pStyle w:val="PL"/>
        <w:rPr>
          <w:ins w:id="17" w:author="vivo (Stephen)" w:date="2022-01-11T23:09:00Z"/>
        </w:rPr>
      </w:pPr>
      <w:ins w:id="18" w:author="vivo (Stephen)" w:date="2022-01-11T23:09:00Z">
        <w:r>
          <w:t>featureCombinationMsgA-PUSCH-r17</w:t>
        </w:r>
        <w:r>
          <w:tab/>
        </w:r>
        <w:r>
          <w:tab/>
        </w:r>
        <w:r>
          <w:rPr>
            <w:color w:val="993366"/>
          </w:rPr>
          <w:t>SEQUENCE</w:t>
        </w:r>
        <w:r>
          <w:t xml:space="preserve"> (SIZE(1..FFS)) </w:t>
        </w:r>
        <w:r>
          <w:rPr>
            <w:color w:val="993366"/>
          </w:rPr>
          <w:t>OF</w:t>
        </w:r>
        <w:r>
          <w:t xml:space="preserve"> MsgA-PUSCH-Config-r16</w:t>
        </w:r>
        <w:r>
          <w:tab/>
        </w:r>
        <w:r>
          <w:tab/>
        </w:r>
        <w:r>
          <w:tab/>
        </w:r>
        <w:r>
          <w:rPr>
            <w:color w:val="993366"/>
          </w:rPr>
          <w:t>OPTIONAL</w:t>
        </w:r>
        <w:r>
          <w:rPr>
            <w:color w:val="993366"/>
          </w:rPr>
          <w:tab/>
        </w:r>
        <w:r>
          <w:rPr>
            <w:color w:val="993366"/>
          </w:rPr>
          <w:tab/>
        </w:r>
        <w:r>
          <w:rPr>
            <w:color w:val="993366"/>
          </w:rPr>
          <w:tab/>
          <w:t>-- Need R</w:t>
        </w:r>
      </w:ins>
    </w:p>
    <w:p w14:paraId="2211F472" w14:textId="77777777" w:rsidR="00967F75" w:rsidRDefault="00967F75" w:rsidP="00FD39E0">
      <w:pPr>
        <w:pStyle w:val="PL"/>
        <w:rPr>
          <w:color w:val="808080"/>
        </w:rPr>
      </w:pPr>
    </w:p>
    <w:p w14:paraId="5F17D644" w14:textId="77777777" w:rsidR="00FD39E0" w:rsidRDefault="00FD39E0" w:rsidP="00FD39E0">
      <w:pPr>
        <w:pStyle w:val="PL"/>
      </w:pPr>
      <w:r>
        <w:t>}</w:t>
      </w:r>
    </w:p>
    <w:p w14:paraId="3083C758" w14:textId="77777777" w:rsidR="00FD39E0" w:rsidRDefault="00FD39E0" w:rsidP="00FD39E0">
      <w:pPr>
        <w:pStyle w:val="PL"/>
        <w:rPr>
          <w:color w:val="808080"/>
        </w:rPr>
      </w:pPr>
      <w:r>
        <w:rPr>
          <w:color w:val="808080"/>
        </w:rPr>
        <w:t>-- TAG-MSGACONFIGCOMMON-STOP</w:t>
      </w:r>
    </w:p>
    <w:p w14:paraId="4A83503D" w14:textId="77777777" w:rsidR="00FD39E0" w:rsidRDefault="00FD39E0" w:rsidP="00FD39E0">
      <w:pPr>
        <w:pStyle w:val="PL"/>
        <w:rPr>
          <w:color w:val="808080"/>
        </w:rPr>
      </w:pPr>
      <w:r>
        <w:rPr>
          <w:color w:val="808080"/>
        </w:rPr>
        <w:t>-- ASN1STOP</w:t>
      </w:r>
    </w:p>
    <w:p w14:paraId="7B31C3D9" w14:textId="722D66E4" w:rsidR="00763A21" w:rsidRDefault="00B779F9" w:rsidP="00764557">
      <w:pPr>
        <w:adjustRightInd w:val="0"/>
        <w:snapToGrid w:val="0"/>
        <w:spacing w:beforeLines="50" w:before="120" w:after="120"/>
        <w:jc w:val="both"/>
        <w:rPr>
          <w:rFonts w:eastAsia="宋体"/>
          <w:sz w:val="22"/>
          <w:szCs w:val="22"/>
          <w:lang w:eastAsia="zh-CN"/>
        </w:rPr>
      </w:pPr>
      <w:r>
        <w:rPr>
          <w:rFonts w:eastAsia="宋体" w:hint="eastAsia"/>
          <w:sz w:val="22"/>
          <w:szCs w:val="22"/>
          <w:lang w:eastAsia="zh-CN"/>
        </w:rPr>
        <w:t>W</w:t>
      </w:r>
      <w:r>
        <w:rPr>
          <w:rFonts w:eastAsia="宋体"/>
          <w:sz w:val="22"/>
          <w:szCs w:val="22"/>
          <w:lang w:eastAsia="zh-CN"/>
        </w:rPr>
        <w:t xml:space="preserve">ith this modification, only one entry </w:t>
      </w:r>
      <w:r w:rsidR="00CC0A97">
        <w:rPr>
          <w:rFonts w:eastAsia="宋体"/>
          <w:sz w:val="22"/>
          <w:szCs w:val="22"/>
          <w:lang w:eastAsia="zh-CN"/>
        </w:rPr>
        <w:t xml:space="preserve">was </w:t>
      </w:r>
      <w:r>
        <w:rPr>
          <w:rFonts w:eastAsia="宋体"/>
          <w:sz w:val="22"/>
          <w:szCs w:val="22"/>
          <w:lang w:eastAsia="zh-CN"/>
        </w:rPr>
        <w:t xml:space="preserve">used in the Rel-17 </w:t>
      </w:r>
      <w:r w:rsidR="00CC0A97">
        <w:rPr>
          <w:rFonts w:eastAsia="宋体"/>
          <w:sz w:val="22"/>
          <w:szCs w:val="22"/>
          <w:lang w:eastAsia="zh-CN"/>
        </w:rPr>
        <w:t>rach-configCommon List to configure the case mentioned</w:t>
      </w:r>
      <w:r w:rsidR="00BD103A">
        <w:rPr>
          <w:rFonts w:eastAsia="宋体"/>
          <w:sz w:val="22"/>
          <w:szCs w:val="22"/>
          <w:lang w:eastAsia="zh-CN"/>
        </w:rPr>
        <w:t>, which seems to be simpler</w:t>
      </w:r>
      <w:r w:rsidR="00CC0A97">
        <w:rPr>
          <w:rFonts w:eastAsia="宋体"/>
          <w:sz w:val="22"/>
          <w:szCs w:val="22"/>
          <w:lang w:eastAsia="zh-CN"/>
        </w:rPr>
        <w:t xml:space="preserve">. </w:t>
      </w:r>
      <w:r w:rsidR="003C36EB">
        <w:rPr>
          <w:rFonts w:eastAsia="宋体"/>
          <w:sz w:val="22"/>
          <w:szCs w:val="22"/>
          <w:lang w:eastAsia="zh-CN"/>
        </w:rPr>
        <w:t xml:space="preserve">Thus, we propose </w:t>
      </w:r>
    </w:p>
    <w:p w14:paraId="52D130A3" w14:textId="41E66024" w:rsidR="003C36EB" w:rsidRPr="00432BA4" w:rsidRDefault="003C36EB" w:rsidP="00764557">
      <w:pPr>
        <w:adjustRightInd w:val="0"/>
        <w:snapToGrid w:val="0"/>
        <w:spacing w:beforeLines="50" w:before="120" w:after="120"/>
        <w:jc w:val="both"/>
        <w:rPr>
          <w:rFonts w:eastAsia="宋体"/>
          <w:b/>
          <w:sz w:val="22"/>
          <w:szCs w:val="22"/>
          <w:lang w:eastAsia="zh-CN"/>
        </w:rPr>
      </w:pPr>
      <w:r w:rsidRPr="00575381">
        <w:rPr>
          <w:rFonts w:eastAsia="宋体" w:hint="eastAsia"/>
          <w:b/>
          <w:sz w:val="22"/>
          <w:szCs w:val="22"/>
          <w:lang w:eastAsia="zh-CN"/>
        </w:rPr>
        <w:t>P</w:t>
      </w:r>
      <w:r w:rsidRPr="00575381">
        <w:rPr>
          <w:rFonts w:eastAsia="宋体"/>
          <w:b/>
          <w:sz w:val="22"/>
          <w:szCs w:val="22"/>
          <w:lang w:eastAsia="zh-CN"/>
        </w:rPr>
        <w:t>roposal</w:t>
      </w:r>
      <w:r w:rsidR="00F52F5E" w:rsidRPr="00575381">
        <w:rPr>
          <w:rFonts w:eastAsia="宋体"/>
          <w:b/>
          <w:sz w:val="22"/>
          <w:szCs w:val="22"/>
          <w:lang w:eastAsia="zh-CN"/>
        </w:rPr>
        <w:t xml:space="preserve"> </w:t>
      </w:r>
      <w:r w:rsidR="00BE6A34">
        <w:rPr>
          <w:rFonts w:eastAsia="宋体"/>
          <w:b/>
          <w:sz w:val="22"/>
          <w:szCs w:val="22"/>
          <w:lang w:eastAsia="zh-CN"/>
        </w:rPr>
        <w:t>2</w:t>
      </w:r>
      <w:r w:rsidRPr="00575381">
        <w:rPr>
          <w:rFonts w:eastAsia="宋体"/>
          <w:b/>
          <w:sz w:val="22"/>
          <w:szCs w:val="22"/>
          <w:lang w:eastAsia="zh-CN"/>
        </w:rPr>
        <w:t>:</w:t>
      </w:r>
      <w:r w:rsidR="003B358E" w:rsidRPr="00575381">
        <w:rPr>
          <w:rFonts w:eastAsia="宋体"/>
          <w:b/>
          <w:sz w:val="22"/>
          <w:szCs w:val="22"/>
          <w:lang w:eastAsia="zh-CN"/>
        </w:rPr>
        <w:t xml:space="preserve"> Introduce a new extendable </w:t>
      </w:r>
      <w:r w:rsidR="00A20AB8" w:rsidRPr="00575381">
        <w:rPr>
          <w:rFonts w:eastAsia="宋体"/>
          <w:b/>
          <w:sz w:val="22"/>
          <w:szCs w:val="22"/>
          <w:lang w:eastAsia="zh-CN"/>
        </w:rPr>
        <w:t xml:space="preserve">IE </w:t>
      </w:r>
      <w:r w:rsidR="003B358E" w:rsidRPr="00575381">
        <w:rPr>
          <w:b/>
          <w:i/>
          <w:sz w:val="22"/>
          <w:szCs w:val="22"/>
        </w:rPr>
        <w:t>MsgA-ConfigCommon</w:t>
      </w:r>
      <w:r w:rsidR="009234D5">
        <w:rPr>
          <w:b/>
          <w:i/>
          <w:sz w:val="22"/>
          <w:szCs w:val="22"/>
        </w:rPr>
        <w:t>-r17</w:t>
      </w:r>
      <w:bookmarkStart w:id="19" w:name="_GoBack"/>
      <w:bookmarkEnd w:id="19"/>
      <w:r w:rsidR="00432BA4">
        <w:rPr>
          <w:b/>
          <w:sz w:val="22"/>
          <w:szCs w:val="22"/>
        </w:rPr>
        <w:t xml:space="preserve"> </w:t>
      </w:r>
      <w:r w:rsidR="00315DC1">
        <w:rPr>
          <w:b/>
          <w:sz w:val="22"/>
          <w:szCs w:val="22"/>
        </w:rPr>
        <w:t xml:space="preserve">for Rel-17 </w:t>
      </w:r>
      <w:r w:rsidR="00FF2F25">
        <w:rPr>
          <w:b/>
          <w:sz w:val="22"/>
          <w:szCs w:val="22"/>
        </w:rPr>
        <w:t xml:space="preserve">RACH </w:t>
      </w:r>
      <w:r w:rsidR="00315DC1">
        <w:rPr>
          <w:b/>
          <w:sz w:val="22"/>
          <w:szCs w:val="22"/>
        </w:rPr>
        <w:t>partitioning</w:t>
      </w:r>
      <w:r w:rsidR="00B061D4">
        <w:rPr>
          <w:b/>
          <w:sz w:val="22"/>
          <w:szCs w:val="22"/>
        </w:rPr>
        <w:t>.</w:t>
      </w:r>
    </w:p>
    <w:p w14:paraId="5018D222" w14:textId="097C247C" w:rsidR="00B779F9" w:rsidRDefault="00B779F9" w:rsidP="00764557">
      <w:pPr>
        <w:adjustRightInd w:val="0"/>
        <w:snapToGrid w:val="0"/>
        <w:spacing w:beforeLines="50" w:before="120" w:after="120"/>
        <w:jc w:val="both"/>
        <w:rPr>
          <w:rFonts w:eastAsia="宋体"/>
          <w:sz w:val="22"/>
          <w:szCs w:val="22"/>
          <w:lang w:eastAsia="zh-CN"/>
        </w:rPr>
      </w:pPr>
      <w:r>
        <w:object w:dxaOrig="20430" w:dyaOrig="7816" w14:anchorId="39BDAEA2">
          <v:shape id="_x0000_i1026" type="#_x0000_t75" style="width:480.95pt;height:184.3pt" o:ole="">
            <v:imagedata r:id="rId14" o:title=""/>
          </v:shape>
          <o:OLEObject Type="Embed" ProgID="Visio.Drawing.15" ShapeID="_x0000_i1026" DrawAspect="Content" ObjectID="_1706396614" r:id="rId15"/>
        </w:object>
      </w:r>
    </w:p>
    <w:p w14:paraId="4CF049A5" w14:textId="6591B292" w:rsidR="00393E17" w:rsidRPr="002459EB" w:rsidRDefault="00393E17" w:rsidP="00393E17">
      <w:pPr>
        <w:adjustRightInd w:val="0"/>
        <w:snapToGrid w:val="0"/>
        <w:spacing w:after="120"/>
        <w:jc w:val="center"/>
        <w:rPr>
          <w:rFonts w:eastAsia="宋体"/>
          <w:szCs w:val="22"/>
          <w:lang w:eastAsia="zh-CN"/>
        </w:rPr>
      </w:pPr>
      <w:r w:rsidRPr="002459EB">
        <w:rPr>
          <w:rFonts w:eastAsia="宋体" w:hint="eastAsia"/>
          <w:szCs w:val="22"/>
          <w:lang w:eastAsia="zh-CN"/>
        </w:rPr>
        <w:t>F</w:t>
      </w:r>
      <w:r w:rsidRPr="002459EB">
        <w:rPr>
          <w:rFonts w:eastAsia="宋体"/>
          <w:szCs w:val="22"/>
          <w:lang w:eastAsia="zh-CN"/>
        </w:rPr>
        <w:t xml:space="preserve">igure </w:t>
      </w:r>
      <w:r w:rsidR="009B033A">
        <w:rPr>
          <w:rFonts w:eastAsia="宋体"/>
          <w:szCs w:val="22"/>
          <w:lang w:eastAsia="zh-CN"/>
        </w:rPr>
        <w:t>2</w:t>
      </w:r>
      <w:r w:rsidRPr="002459EB">
        <w:rPr>
          <w:rFonts w:eastAsia="宋体"/>
          <w:szCs w:val="22"/>
          <w:lang w:eastAsia="zh-CN"/>
        </w:rPr>
        <w:t xml:space="preserve">: </w:t>
      </w:r>
      <w:r>
        <w:rPr>
          <w:rFonts w:eastAsia="宋体"/>
          <w:szCs w:val="22"/>
          <w:lang w:eastAsia="zh-CN"/>
        </w:rPr>
        <w:t>Proposed c</w:t>
      </w:r>
      <w:r w:rsidRPr="002459EB">
        <w:rPr>
          <w:rFonts w:eastAsia="宋体"/>
          <w:szCs w:val="22"/>
          <w:lang w:eastAsia="zh-CN"/>
        </w:rPr>
        <w:t xml:space="preserve">onfiguration structure for </w:t>
      </w:r>
      <w:r>
        <w:rPr>
          <w:rFonts w:eastAsia="宋体"/>
          <w:szCs w:val="22"/>
          <w:lang w:eastAsia="zh-CN"/>
        </w:rPr>
        <w:t>RACH partitioning</w:t>
      </w:r>
    </w:p>
    <w:p w14:paraId="5972B2A8" w14:textId="11095527" w:rsidR="00C26142" w:rsidRDefault="003254D2" w:rsidP="002173CC">
      <w:pPr>
        <w:adjustRightInd w:val="0"/>
        <w:snapToGrid w:val="0"/>
        <w:spacing w:after="120"/>
        <w:jc w:val="both"/>
        <w:rPr>
          <w:rFonts w:eastAsia="宋体"/>
          <w:sz w:val="22"/>
        </w:rPr>
      </w:pPr>
      <w:r>
        <w:rPr>
          <w:rFonts w:eastAsia="宋体"/>
          <w:sz w:val="22"/>
        </w:rPr>
        <w:lastRenderedPageBreak/>
        <w:t xml:space="preserve">Next, </w:t>
      </w:r>
      <w:r w:rsidR="002173CC" w:rsidRPr="002173CC">
        <w:rPr>
          <w:rFonts w:eastAsia="宋体"/>
          <w:sz w:val="22"/>
        </w:rPr>
        <w:t xml:space="preserve">we </w:t>
      </w:r>
      <w:r w:rsidR="007032BA">
        <w:rPr>
          <w:rFonts w:eastAsia="宋体"/>
          <w:sz w:val="22"/>
        </w:rPr>
        <w:t>would</w:t>
      </w:r>
      <w:r w:rsidR="002173CC" w:rsidRPr="002173CC">
        <w:rPr>
          <w:rFonts w:eastAsia="宋体"/>
          <w:sz w:val="22"/>
        </w:rPr>
        <w:t xml:space="preserve"> </w:t>
      </w:r>
      <w:r w:rsidR="003C3A54">
        <w:rPr>
          <w:rFonts w:eastAsia="宋体"/>
          <w:sz w:val="22"/>
        </w:rPr>
        <w:t xml:space="preserve">like to </w:t>
      </w:r>
      <w:r w:rsidR="002173CC" w:rsidRPr="002173CC">
        <w:rPr>
          <w:rFonts w:eastAsia="宋体"/>
          <w:sz w:val="22"/>
        </w:rPr>
        <w:t xml:space="preserve">focus on the </w:t>
      </w:r>
      <w:r w:rsidR="00C36AF7">
        <w:rPr>
          <w:rFonts w:eastAsia="宋体"/>
          <w:sz w:val="22"/>
        </w:rPr>
        <w:t>RACH</w:t>
      </w:r>
      <w:r w:rsidR="00D27D24" w:rsidRPr="00D27D24">
        <w:rPr>
          <w:rFonts w:eastAsia="宋体"/>
          <w:sz w:val="22"/>
        </w:rPr>
        <w:t xml:space="preserve"> </w:t>
      </w:r>
      <w:r w:rsidR="00D27D24">
        <w:rPr>
          <w:rFonts w:eastAsia="宋体"/>
          <w:sz w:val="22"/>
        </w:rPr>
        <w:t>common</w:t>
      </w:r>
      <w:r w:rsidR="00C36AF7">
        <w:rPr>
          <w:rFonts w:eastAsia="宋体"/>
          <w:sz w:val="22"/>
        </w:rPr>
        <w:t xml:space="preserve"> configuration </w:t>
      </w:r>
      <w:r w:rsidR="002178B6">
        <w:rPr>
          <w:rFonts w:eastAsia="宋体"/>
          <w:sz w:val="22"/>
        </w:rPr>
        <w:t>for cross WIs when</w:t>
      </w:r>
      <w:r w:rsidR="00C36AF7">
        <w:rPr>
          <w:rFonts w:eastAsia="宋体"/>
          <w:sz w:val="22"/>
        </w:rPr>
        <w:t xml:space="preserve"> </w:t>
      </w:r>
      <w:r w:rsidR="002173CC">
        <w:rPr>
          <w:rFonts w:eastAsia="宋体"/>
          <w:sz w:val="22"/>
        </w:rPr>
        <w:t>RO</w:t>
      </w:r>
      <w:r w:rsidR="00FB6723">
        <w:rPr>
          <w:rFonts w:eastAsia="宋体"/>
          <w:sz w:val="22"/>
        </w:rPr>
        <w:t>s are shared</w:t>
      </w:r>
      <w:r w:rsidR="002173CC">
        <w:rPr>
          <w:rFonts w:eastAsia="宋体"/>
          <w:sz w:val="22"/>
        </w:rPr>
        <w:t xml:space="preserve"> with preamble partitioning</w:t>
      </w:r>
      <w:r w:rsidR="003C3A54">
        <w:rPr>
          <w:rFonts w:eastAsia="宋体"/>
          <w:sz w:val="22"/>
        </w:rPr>
        <w:t xml:space="preserve">. </w:t>
      </w:r>
      <w:r w:rsidR="00C26142">
        <w:rPr>
          <w:rFonts w:eastAsia="宋体"/>
          <w:sz w:val="22"/>
        </w:rPr>
        <w:t xml:space="preserve">As </w:t>
      </w:r>
      <w:r w:rsidR="00A8024E">
        <w:rPr>
          <w:rFonts w:eastAsia="宋体"/>
          <w:sz w:val="22"/>
        </w:rPr>
        <w:t>usual</w:t>
      </w:r>
      <w:r w:rsidR="00C26142">
        <w:rPr>
          <w:rFonts w:eastAsia="宋体"/>
          <w:sz w:val="22"/>
        </w:rPr>
        <w:t>, we would like to first summarize what paramete</w:t>
      </w:r>
      <w:r w:rsidR="00E30918">
        <w:rPr>
          <w:rFonts w:eastAsia="宋体"/>
          <w:sz w:val="22"/>
        </w:rPr>
        <w:t>r</w:t>
      </w:r>
      <w:r w:rsidR="00C26142">
        <w:rPr>
          <w:rFonts w:eastAsia="宋体"/>
          <w:sz w:val="22"/>
        </w:rPr>
        <w:t xml:space="preserve">s can be commonly used for both 4-step RACH and 2-step RACH </w:t>
      </w:r>
      <w:r w:rsidR="00C26142">
        <w:rPr>
          <w:rFonts w:eastAsia="宋体" w:hint="eastAsia"/>
          <w:sz w:val="22"/>
          <w:lang w:eastAsia="zh-CN"/>
        </w:rPr>
        <w:t>in</w:t>
      </w:r>
      <w:r w:rsidR="00C26142">
        <w:rPr>
          <w:rFonts w:eastAsia="宋体"/>
          <w:sz w:val="22"/>
        </w:rPr>
        <w:t xml:space="preserve"> the case of shared RO. </w:t>
      </w:r>
      <w:r w:rsidR="00CD7F3C">
        <w:rPr>
          <w:rFonts w:eastAsia="宋体"/>
          <w:sz w:val="22"/>
        </w:rPr>
        <w:t xml:space="preserve">Specifically, </w:t>
      </w:r>
    </w:p>
    <w:p w14:paraId="65D4D919" w14:textId="0FAF43EB" w:rsidR="009523E9" w:rsidRDefault="003C5E6D" w:rsidP="002173CC">
      <w:pPr>
        <w:adjustRightInd w:val="0"/>
        <w:snapToGrid w:val="0"/>
        <w:spacing w:after="120"/>
        <w:jc w:val="both"/>
        <w:rPr>
          <w:rFonts w:eastAsia="宋体"/>
          <w:b/>
          <w:sz w:val="22"/>
          <w:u w:val="single"/>
          <w:lang w:eastAsia="zh-CN"/>
        </w:rPr>
      </w:pPr>
      <w:r w:rsidRPr="00F04283">
        <w:rPr>
          <w:rFonts w:eastAsia="宋体"/>
          <w:b/>
          <w:sz w:val="22"/>
          <w:u w:val="single"/>
          <w:lang w:eastAsia="zh-CN"/>
        </w:rPr>
        <w:t xml:space="preserve">Common </w:t>
      </w:r>
      <w:r w:rsidR="009523E9" w:rsidRPr="00F04283">
        <w:rPr>
          <w:rFonts w:eastAsia="宋体"/>
          <w:b/>
          <w:sz w:val="22"/>
          <w:u w:val="single"/>
          <w:lang w:eastAsia="zh-CN"/>
        </w:rPr>
        <w:t>PHY-aspect parameters</w:t>
      </w:r>
      <w:r w:rsidR="004B4E26">
        <w:rPr>
          <w:rFonts w:eastAsia="宋体"/>
          <w:b/>
          <w:sz w:val="22"/>
          <w:u w:val="single"/>
          <w:lang w:eastAsia="zh-CN"/>
        </w:rPr>
        <w:t xml:space="preserve"> when ROs are shared</w:t>
      </w:r>
      <w:r w:rsidR="0057799A" w:rsidRPr="00F04283">
        <w:rPr>
          <w:rFonts w:eastAsia="宋体"/>
          <w:b/>
          <w:sz w:val="22"/>
          <w:u w:val="single"/>
          <w:lang w:eastAsia="zh-CN"/>
        </w:rPr>
        <w:t>:</w:t>
      </w:r>
    </w:p>
    <w:p w14:paraId="775C0E5F" w14:textId="59BCC755" w:rsidR="004B4E26" w:rsidRPr="00F20D7E" w:rsidRDefault="00781B54" w:rsidP="00144F91">
      <w:pPr>
        <w:adjustRightInd w:val="0"/>
        <w:snapToGrid w:val="0"/>
        <w:spacing w:after="120"/>
        <w:jc w:val="both"/>
        <w:rPr>
          <w:sz w:val="22"/>
          <w:szCs w:val="22"/>
        </w:rPr>
      </w:pPr>
      <w:r w:rsidRPr="00F20D7E">
        <w:rPr>
          <w:rFonts w:eastAsia="Calibri"/>
          <w:i/>
          <w:sz w:val="22"/>
          <w:szCs w:val="22"/>
          <w:lang w:val="en-US"/>
        </w:rPr>
        <w:t>prach-ConfigurationIndex</w:t>
      </w:r>
      <w:r w:rsidRPr="00F20D7E">
        <w:rPr>
          <w:rFonts w:eastAsia="Calibri"/>
          <w:sz w:val="22"/>
          <w:szCs w:val="22"/>
          <w:lang w:val="en-US"/>
        </w:rPr>
        <w:t xml:space="preserve">, </w:t>
      </w:r>
      <w:r w:rsidRPr="00F20D7E">
        <w:rPr>
          <w:i/>
          <w:sz w:val="22"/>
          <w:szCs w:val="22"/>
        </w:rPr>
        <w:t>msg1-FDM</w:t>
      </w:r>
      <w:r w:rsidRPr="00F20D7E">
        <w:rPr>
          <w:sz w:val="22"/>
          <w:szCs w:val="22"/>
        </w:rPr>
        <w:t xml:space="preserve">, </w:t>
      </w:r>
      <w:r w:rsidR="00DD3AF7" w:rsidRPr="00F20D7E">
        <w:rPr>
          <w:sz w:val="22"/>
          <w:szCs w:val="22"/>
        </w:rPr>
        <w:t xml:space="preserve">and </w:t>
      </w:r>
      <w:r w:rsidRPr="00F20D7E">
        <w:rPr>
          <w:i/>
          <w:sz w:val="22"/>
          <w:szCs w:val="22"/>
        </w:rPr>
        <w:t>msg1-FrequencyStart</w:t>
      </w:r>
      <w:r w:rsidR="00144F91" w:rsidRPr="00F20D7E">
        <w:rPr>
          <w:rFonts w:eastAsia="宋体"/>
          <w:sz w:val="22"/>
          <w:szCs w:val="22"/>
          <w:lang w:val="en-US" w:eastAsia="zh-CN"/>
        </w:rPr>
        <w:t xml:space="preserve"> for RO </w:t>
      </w:r>
      <w:r w:rsidR="001317C7" w:rsidRPr="00F20D7E">
        <w:rPr>
          <w:rFonts w:eastAsia="宋体"/>
          <w:sz w:val="22"/>
          <w:szCs w:val="22"/>
          <w:lang w:val="en-US" w:eastAsia="zh-CN"/>
        </w:rPr>
        <w:t>configuration</w:t>
      </w:r>
      <w:r w:rsidR="00C77B72" w:rsidRPr="00F20D7E">
        <w:rPr>
          <w:sz w:val="22"/>
          <w:szCs w:val="22"/>
        </w:rPr>
        <w:t>;</w:t>
      </w:r>
    </w:p>
    <w:p w14:paraId="390CD14B" w14:textId="528353D3" w:rsidR="00C77B72" w:rsidRPr="00F20D7E" w:rsidRDefault="00894C8E" w:rsidP="00144F91">
      <w:pPr>
        <w:adjustRightInd w:val="0"/>
        <w:snapToGrid w:val="0"/>
        <w:spacing w:after="120"/>
        <w:jc w:val="both"/>
        <w:rPr>
          <w:sz w:val="22"/>
          <w:szCs w:val="22"/>
        </w:rPr>
      </w:pPr>
      <w:r w:rsidRPr="00F20D7E">
        <w:rPr>
          <w:i/>
          <w:sz w:val="22"/>
          <w:szCs w:val="22"/>
        </w:rPr>
        <w:t>ssb-perRACH-Occasion</w:t>
      </w:r>
      <w:r w:rsidRPr="00F20D7E">
        <w:rPr>
          <w:sz w:val="22"/>
          <w:szCs w:val="22"/>
        </w:rPr>
        <w:t xml:space="preserve"> </w:t>
      </w:r>
      <w:r w:rsidR="00C77B72" w:rsidRPr="00F20D7E">
        <w:rPr>
          <w:rFonts w:eastAsia="宋体"/>
          <w:sz w:val="22"/>
          <w:szCs w:val="22"/>
          <w:lang w:val="en-US" w:eastAsia="zh-CN"/>
        </w:rPr>
        <w:t xml:space="preserve">for </w:t>
      </w:r>
      <w:r w:rsidR="007F11D7" w:rsidRPr="00F20D7E">
        <w:rPr>
          <w:rFonts w:eastAsia="宋体"/>
          <w:sz w:val="22"/>
          <w:szCs w:val="22"/>
          <w:lang w:val="en-US" w:eastAsia="zh-CN"/>
        </w:rPr>
        <w:t xml:space="preserve">the </w:t>
      </w:r>
      <w:r w:rsidR="00C77B72" w:rsidRPr="00F20D7E">
        <w:rPr>
          <w:rFonts w:eastAsia="宋体"/>
          <w:sz w:val="22"/>
          <w:szCs w:val="22"/>
          <w:lang w:val="en-US" w:eastAsia="zh-CN"/>
        </w:rPr>
        <w:t xml:space="preserve">association between </w:t>
      </w:r>
      <w:r w:rsidR="00C77B72" w:rsidRPr="00F20D7E">
        <w:rPr>
          <w:rFonts w:eastAsia="宋体" w:hint="eastAsia"/>
          <w:sz w:val="22"/>
          <w:szCs w:val="22"/>
          <w:lang w:val="en-US" w:eastAsia="zh-CN"/>
        </w:rPr>
        <w:t>RO</w:t>
      </w:r>
      <w:r w:rsidR="00C77B72" w:rsidRPr="00F20D7E">
        <w:rPr>
          <w:rFonts w:eastAsia="宋体"/>
          <w:sz w:val="22"/>
          <w:szCs w:val="22"/>
          <w:lang w:val="en-US" w:eastAsia="zh-CN"/>
        </w:rPr>
        <w:t xml:space="preserve"> </w:t>
      </w:r>
      <w:r w:rsidR="00C77B72" w:rsidRPr="00F20D7E">
        <w:rPr>
          <w:rFonts w:eastAsia="宋体" w:hint="eastAsia"/>
          <w:sz w:val="22"/>
          <w:szCs w:val="22"/>
          <w:lang w:val="en-US" w:eastAsia="zh-CN"/>
        </w:rPr>
        <w:t>and</w:t>
      </w:r>
      <w:r w:rsidR="00C77B72" w:rsidRPr="00F20D7E">
        <w:rPr>
          <w:rFonts w:eastAsia="宋体"/>
          <w:sz w:val="22"/>
          <w:szCs w:val="22"/>
          <w:lang w:val="en-US" w:eastAsia="zh-CN"/>
        </w:rPr>
        <w:t xml:space="preserve"> </w:t>
      </w:r>
      <w:r w:rsidRPr="00F20D7E">
        <w:rPr>
          <w:rFonts w:eastAsia="宋体"/>
          <w:sz w:val="22"/>
          <w:szCs w:val="22"/>
          <w:lang w:val="en-US" w:eastAsia="zh-CN"/>
        </w:rPr>
        <w:t>SSB</w:t>
      </w:r>
      <w:r w:rsidR="003149CD" w:rsidRPr="00F20D7E">
        <w:rPr>
          <w:rFonts w:eastAsia="宋体"/>
          <w:sz w:val="22"/>
          <w:szCs w:val="22"/>
          <w:lang w:val="en-US" w:eastAsia="zh-CN"/>
        </w:rPr>
        <w:t>;</w:t>
      </w:r>
      <w:r w:rsidRPr="00F20D7E">
        <w:rPr>
          <w:rFonts w:eastAsia="宋体"/>
          <w:sz w:val="22"/>
          <w:szCs w:val="22"/>
          <w:lang w:val="en-US" w:eastAsia="zh-CN"/>
        </w:rPr>
        <w:t xml:space="preserve"> </w:t>
      </w:r>
    </w:p>
    <w:p w14:paraId="1A47556D" w14:textId="10904F38" w:rsidR="00144F91" w:rsidRPr="00F20D7E" w:rsidRDefault="00144F91" w:rsidP="00144F91">
      <w:pPr>
        <w:adjustRightInd w:val="0"/>
        <w:snapToGrid w:val="0"/>
        <w:spacing w:after="120"/>
        <w:jc w:val="both"/>
        <w:rPr>
          <w:sz w:val="22"/>
          <w:szCs w:val="22"/>
        </w:rPr>
      </w:pPr>
      <w:r w:rsidRPr="00F20D7E">
        <w:rPr>
          <w:i/>
          <w:sz w:val="22"/>
          <w:szCs w:val="22"/>
        </w:rPr>
        <w:t>msg1-SubcarrierSpacing</w:t>
      </w:r>
      <w:r w:rsidR="00531D8B" w:rsidRPr="00F20D7E">
        <w:rPr>
          <w:sz w:val="22"/>
          <w:szCs w:val="22"/>
        </w:rPr>
        <w:t xml:space="preserve">, </w:t>
      </w:r>
      <w:r w:rsidRPr="00F20D7E">
        <w:rPr>
          <w:i/>
          <w:sz w:val="22"/>
          <w:szCs w:val="22"/>
        </w:rPr>
        <w:t>restrictedSetConfig</w:t>
      </w:r>
      <w:r w:rsidR="00531D8B" w:rsidRPr="00F20D7E">
        <w:rPr>
          <w:sz w:val="22"/>
          <w:szCs w:val="22"/>
        </w:rPr>
        <w:t xml:space="preserve">, </w:t>
      </w:r>
      <w:r w:rsidRPr="00F20D7E">
        <w:rPr>
          <w:i/>
          <w:sz w:val="22"/>
          <w:szCs w:val="22"/>
        </w:rPr>
        <w:t>prach-RootSequenceIndex</w:t>
      </w:r>
      <w:r w:rsidR="00531D8B" w:rsidRPr="00F20D7E">
        <w:rPr>
          <w:sz w:val="22"/>
          <w:szCs w:val="22"/>
        </w:rPr>
        <w:t xml:space="preserve">, </w:t>
      </w:r>
      <w:r w:rsidRPr="00F20D7E">
        <w:rPr>
          <w:i/>
          <w:sz w:val="22"/>
          <w:szCs w:val="22"/>
        </w:rPr>
        <w:t>zeroCorrelationZoneConfig</w:t>
      </w:r>
      <w:r w:rsidR="000C1145" w:rsidRPr="00F20D7E">
        <w:rPr>
          <w:sz w:val="22"/>
          <w:szCs w:val="22"/>
        </w:rPr>
        <w:t xml:space="preserve"> </w:t>
      </w:r>
      <w:r w:rsidR="008579EE" w:rsidRPr="00F20D7E">
        <w:rPr>
          <w:sz w:val="22"/>
          <w:szCs w:val="22"/>
        </w:rPr>
        <w:t xml:space="preserve">for </w:t>
      </w:r>
      <w:r w:rsidR="007355B1">
        <w:rPr>
          <w:sz w:val="22"/>
          <w:szCs w:val="22"/>
        </w:rPr>
        <w:t>p</w:t>
      </w:r>
      <w:r w:rsidR="008579EE" w:rsidRPr="00F20D7E">
        <w:rPr>
          <w:sz w:val="22"/>
          <w:szCs w:val="22"/>
        </w:rPr>
        <w:t xml:space="preserve">reamble </w:t>
      </w:r>
      <w:r w:rsidR="002D42CB" w:rsidRPr="00F20D7E">
        <w:rPr>
          <w:sz w:val="22"/>
          <w:szCs w:val="22"/>
        </w:rPr>
        <w:t xml:space="preserve">sequence </w:t>
      </w:r>
      <w:r w:rsidR="00BF5873" w:rsidRPr="00F20D7E">
        <w:rPr>
          <w:sz w:val="22"/>
          <w:szCs w:val="22"/>
        </w:rPr>
        <w:t>generation</w:t>
      </w:r>
      <w:r w:rsidR="008579EE" w:rsidRPr="00F20D7E">
        <w:rPr>
          <w:sz w:val="22"/>
          <w:szCs w:val="22"/>
        </w:rPr>
        <w:t xml:space="preserve">. </w:t>
      </w:r>
    </w:p>
    <w:p w14:paraId="01295D58" w14:textId="73326BA0" w:rsidR="005A00AB" w:rsidRPr="00F20D7E" w:rsidRDefault="00DD3AF7" w:rsidP="005A00AB">
      <w:pPr>
        <w:adjustRightInd w:val="0"/>
        <w:snapToGrid w:val="0"/>
        <w:spacing w:after="120"/>
        <w:jc w:val="both"/>
        <w:rPr>
          <w:rFonts w:eastAsia="宋体"/>
          <w:sz w:val="22"/>
          <w:szCs w:val="22"/>
          <w:lang w:eastAsia="zh-CN"/>
        </w:rPr>
      </w:pPr>
      <w:r w:rsidRPr="00F20D7E">
        <w:rPr>
          <w:i/>
          <w:sz w:val="22"/>
          <w:szCs w:val="22"/>
        </w:rPr>
        <w:t>preambleReceivedTargetPower</w:t>
      </w:r>
      <w:r w:rsidR="00857B68" w:rsidRPr="00F20D7E">
        <w:rPr>
          <w:i/>
          <w:sz w:val="22"/>
          <w:szCs w:val="22"/>
        </w:rPr>
        <w:t xml:space="preserve"> </w:t>
      </w:r>
      <w:r w:rsidR="00857B68" w:rsidRPr="00F20D7E">
        <w:rPr>
          <w:sz w:val="22"/>
          <w:szCs w:val="22"/>
        </w:rPr>
        <w:t>and</w:t>
      </w:r>
      <w:r w:rsidRPr="00F20D7E">
        <w:rPr>
          <w:i/>
          <w:sz w:val="22"/>
          <w:szCs w:val="22"/>
        </w:rPr>
        <w:t xml:space="preserve"> </w:t>
      </w:r>
      <w:r w:rsidR="009F49F2" w:rsidRPr="00F20D7E">
        <w:rPr>
          <w:i/>
          <w:sz w:val="22"/>
          <w:szCs w:val="22"/>
        </w:rPr>
        <w:t>powerRampingStep</w:t>
      </w:r>
      <w:r w:rsidR="005A00AB" w:rsidRPr="00F20D7E">
        <w:rPr>
          <w:sz w:val="22"/>
          <w:szCs w:val="22"/>
        </w:rPr>
        <w:t xml:space="preserve"> for </w:t>
      </w:r>
      <w:r w:rsidR="007D5EDB">
        <w:rPr>
          <w:sz w:val="22"/>
          <w:szCs w:val="22"/>
        </w:rPr>
        <w:t>p</w:t>
      </w:r>
      <w:r w:rsidR="005A00AB" w:rsidRPr="00F20D7E">
        <w:rPr>
          <w:sz w:val="22"/>
          <w:szCs w:val="22"/>
        </w:rPr>
        <w:t>reamble</w:t>
      </w:r>
      <w:r w:rsidR="00D6255C" w:rsidRPr="00F20D7E">
        <w:rPr>
          <w:sz w:val="22"/>
          <w:szCs w:val="22"/>
        </w:rPr>
        <w:t xml:space="preserve"> power control</w:t>
      </w:r>
      <w:r w:rsidR="005A00AB" w:rsidRPr="00F20D7E">
        <w:rPr>
          <w:sz w:val="22"/>
          <w:szCs w:val="22"/>
        </w:rPr>
        <w:t xml:space="preserve">. </w:t>
      </w:r>
    </w:p>
    <w:p w14:paraId="474C0F8A" w14:textId="31D4C5CB" w:rsidR="009523E9" w:rsidRDefault="00100322" w:rsidP="002173CC">
      <w:pPr>
        <w:adjustRightInd w:val="0"/>
        <w:snapToGrid w:val="0"/>
        <w:spacing w:after="120"/>
        <w:jc w:val="both"/>
        <w:rPr>
          <w:rFonts w:eastAsia="宋体"/>
          <w:b/>
          <w:sz w:val="22"/>
          <w:u w:val="single"/>
          <w:lang w:eastAsia="zh-CN"/>
        </w:rPr>
      </w:pPr>
      <w:r w:rsidRPr="00F04283">
        <w:rPr>
          <w:rFonts w:eastAsia="宋体"/>
          <w:b/>
          <w:sz w:val="22"/>
          <w:u w:val="single"/>
          <w:lang w:eastAsia="zh-CN"/>
        </w:rPr>
        <w:t xml:space="preserve">Common </w:t>
      </w:r>
      <w:r w:rsidR="009523E9" w:rsidRPr="00F04283">
        <w:rPr>
          <w:rFonts w:eastAsia="宋体"/>
          <w:b/>
          <w:sz w:val="22"/>
          <w:u w:val="single"/>
          <w:lang w:eastAsia="zh-CN"/>
        </w:rPr>
        <w:t>MAC</w:t>
      </w:r>
      <w:r w:rsidR="007642BB" w:rsidRPr="00F04283">
        <w:rPr>
          <w:rFonts w:eastAsia="宋体"/>
          <w:b/>
          <w:sz w:val="22"/>
          <w:u w:val="single"/>
          <w:lang w:eastAsia="zh-CN"/>
        </w:rPr>
        <w:t>-</w:t>
      </w:r>
      <w:r w:rsidR="009523E9" w:rsidRPr="00F04283">
        <w:rPr>
          <w:rFonts w:eastAsia="宋体"/>
          <w:b/>
          <w:sz w:val="22"/>
          <w:u w:val="single"/>
          <w:lang w:eastAsia="zh-CN"/>
        </w:rPr>
        <w:t>aspect parametes</w:t>
      </w:r>
      <w:r w:rsidR="00F04283">
        <w:rPr>
          <w:rFonts w:eastAsia="宋体"/>
          <w:b/>
          <w:sz w:val="22"/>
          <w:u w:val="single"/>
          <w:lang w:eastAsia="zh-CN"/>
        </w:rPr>
        <w:t>:</w:t>
      </w:r>
    </w:p>
    <w:p w14:paraId="557804C2" w14:textId="61210220" w:rsidR="00144F91" w:rsidRPr="00442DF0" w:rsidRDefault="00144F91" w:rsidP="00144F91">
      <w:pPr>
        <w:adjustRightInd w:val="0"/>
        <w:snapToGrid w:val="0"/>
        <w:spacing w:after="120"/>
        <w:jc w:val="both"/>
        <w:rPr>
          <w:rFonts w:eastAsia="楷体"/>
          <w:sz w:val="22"/>
          <w:szCs w:val="22"/>
        </w:rPr>
      </w:pPr>
      <w:r w:rsidRPr="00442DF0">
        <w:rPr>
          <w:rFonts w:eastAsia="楷体"/>
          <w:i/>
          <w:sz w:val="22"/>
          <w:szCs w:val="22"/>
        </w:rPr>
        <w:t>rsrp-ThresholdSSB-SUL</w:t>
      </w:r>
      <w:r w:rsidR="00A5112B" w:rsidRPr="00442DF0">
        <w:rPr>
          <w:rFonts w:eastAsia="楷体"/>
          <w:i/>
          <w:sz w:val="22"/>
          <w:szCs w:val="22"/>
        </w:rPr>
        <w:t xml:space="preserve"> </w:t>
      </w:r>
      <w:r w:rsidR="00A5112B" w:rsidRPr="00442DF0">
        <w:rPr>
          <w:rFonts w:eastAsia="楷体"/>
          <w:sz w:val="22"/>
          <w:szCs w:val="22"/>
        </w:rPr>
        <w:t xml:space="preserve">for </w:t>
      </w:r>
      <w:r w:rsidR="00A5112B" w:rsidRPr="00442DF0">
        <w:rPr>
          <w:rFonts w:eastAsia="楷体"/>
          <w:sz w:val="22"/>
          <w:szCs w:val="22"/>
          <w:lang w:eastAsia="zh-CN"/>
        </w:rPr>
        <w:t>UL</w:t>
      </w:r>
      <w:r w:rsidR="00A5112B" w:rsidRPr="00442DF0">
        <w:rPr>
          <w:rFonts w:eastAsia="楷体"/>
          <w:sz w:val="22"/>
          <w:szCs w:val="22"/>
        </w:rPr>
        <w:t xml:space="preserve"> </w:t>
      </w:r>
      <w:r w:rsidR="00A5112B" w:rsidRPr="00442DF0">
        <w:rPr>
          <w:rFonts w:eastAsia="楷体"/>
          <w:sz w:val="22"/>
          <w:szCs w:val="22"/>
          <w:lang w:eastAsia="zh-CN"/>
        </w:rPr>
        <w:t>carrier</w:t>
      </w:r>
      <w:r w:rsidR="00A5112B" w:rsidRPr="00442DF0">
        <w:rPr>
          <w:rFonts w:eastAsia="楷体"/>
          <w:sz w:val="22"/>
          <w:szCs w:val="22"/>
        </w:rPr>
        <w:t xml:space="preserve"> </w:t>
      </w:r>
      <w:r w:rsidR="00A5112B" w:rsidRPr="00442DF0">
        <w:rPr>
          <w:rFonts w:eastAsia="楷体"/>
          <w:sz w:val="22"/>
          <w:szCs w:val="22"/>
          <w:lang w:eastAsia="zh-CN"/>
        </w:rPr>
        <w:t>selection</w:t>
      </w:r>
      <w:r w:rsidR="00F23AF4" w:rsidRPr="00442DF0">
        <w:rPr>
          <w:rFonts w:eastAsia="楷体"/>
          <w:sz w:val="22"/>
          <w:szCs w:val="22"/>
        </w:rPr>
        <w:t>;</w:t>
      </w:r>
    </w:p>
    <w:p w14:paraId="55DE0FB7" w14:textId="26159CD9" w:rsidR="00C26142" w:rsidRPr="00442DF0" w:rsidRDefault="00144F91" w:rsidP="002173CC">
      <w:pPr>
        <w:adjustRightInd w:val="0"/>
        <w:snapToGrid w:val="0"/>
        <w:spacing w:after="120"/>
        <w:jc w:val="both"/>
        <w:rPr>
          <w:sz w:val="22"/>
          <w:szCs w:val="22"/>
        </w:rPr>
      </w:pPr>
      <w:r w:rsidRPr="00442DF0">
        <w:rPr>
          <w:i/>
          <w:sz w:val="22"/>
          <w:szCs w:val="22"/>
        </w:rPr>
        <w:t>ra-ContentionResolutionTimer</w:t>
      </w:r>
      <w:r w:rsidR="00B82898" w:rsidRPr="00442DF0">
        <w:rPr>
          <w:i/>
          <w:sz w:val="22"/>
          <w:szCs w:val="22"/>
        </w:rPr>
        <w:t xml:space="preserve"> </w:t>
      </w:r>
      <w:r w:rsidR="00B82898" w:rsidRPr="00442DF0">
        <w:rPr>
          <w:sz w:val="22"/>
          <w:szCs w:val="22"/>
        </w:rPr>
        <w:t xml:space="preserve">for </w:t>
      </w:r>
      <w:r w:rsidR="00E962D9" w:rsidRPr="00442DF0">
        <w:rPr>
          <w:sz w:val="22"/>
          <w:szCs w:val="22"/>
        </w:rPr>
        <w:t>contention resolution reception</w:t>
      </w:r>
    </w:p>
    <w:p w14:paraId="11A51678" w14:textId="645A6CBD" w:rsidR="00144F91" w:rsidRPr="00DB3827" w:rsidRDefault="00144F91" w:rsidP="002173CC">
      <w:pPr>
        <w:adjustRightInd w:val="0"/>
        <w:snapToGrid w:val="0"/>
        <w:spacing w:after="120"/>
        <w:jc w:val="both"/>
        <w:rPr>
          <w:sz w:val="22"/>
          <w:szCs w:val="22"/>
        </w:rPr>
      </w:pPr>
      <w:r w:rsidRPr="00442DF0">
        <w:rPr>
          <w:i/>
          <w:sz w:val="22"/>
          <w:szCs w:val="22"/>
        </w:rPr>
        <w:t>preambleTransMax</w:t>
      </w:r>
      <w:r w:rsidR="00DB3827">
        <w:rPr>
          <w:sz w:val="22"/>
          <w:szCs w:val="22"/>
        </w:rPr>
        <w:t xml:space="preserve"> for </w:t>
      </w:r>
      <w:r w:rsidR="00AE02CB">
        <w:rPr>
          <w:sz w:val="22"/>
          <w:szCs w:val="22"/>
        </w:rPr>
        <w:t xml:space="preserve">declaring a RA failure; </w:t>
      </w:r>
    </w:p>
    <w:p w14:paraId="5FA3DA9A" w14:textId="7069CCE1" w:rsidR="00F11CAA" w:rsidRPr="009A7129" w:rsidRDefault="00F11CAA" w:rsidP="002173CC">
      <w:pPr>
        <w:adjustRightInd w:val="0"/>
        <w:snapToGrid w:val="0"/>
        <w:spacing w:after="120"/>
        <w:jc w:val="both"/>
        <w:rPr>
          <w:sz w:val="22"/>
          <w:szCs w:val="22"/>
        </w:rPr>
      </w:pPr>
      <w:r w:rsidRPr="009A7129">
        <w:rPr>
          <w:rFonts w:eastAsia="宋体" w:hint="eastAsia"/>
          <w:sz w:val="22"/>
          <w:szCs w:val="22"/>
          <w:lang w:eastAsia="zh-CN"/>
        </w:rPr>
        <w:t>T</w:t>
      </w:r>
      <w:r w:rsidRPr="009A7129">
        <w:rPr>
          <w:rFonts w:eastAsia="宋体"/>
          <w:sz w:val="22"/>
          <w:szCs w:val="22"/>
          <w:lang w:eastAsia="zh-CN"/>
        </w:rPr>
        <w:t>hen</w:t>
      </w:r>
      <w:r w:rsidR="008C6A99" w:rsidRPr="009A7129">
        <w:rPr>
          <w:rFonts w:eastAsia="宋体"/>
          <w:sz w:val="22"/>
          <w:szCs w:val="22"/>
          <w:lang w:eastAsia="zh-CN"/>
        </w:rPr>
        <w:t xml:space="preserve">, for the </w:t>
      </w:r>
      <w:r w:rsidR="00572D7A" w:rsidRPr="009A7129">
        <w:rPr>
          <w:rFonts w:eastAsia="宋体"/>
          <w:sz w:val="22"/>
          <w:szCs w:val="22"/>
          <w:lang w:eastAsia="zh-CN"/>
        </w:rPr>
        <w:t>common configuration for multiple Rel-17 feature</w:t>
      </w:r>
      <w:r w:rsidR="00E30918">
        <w:rPr>
          <w:rFonts w:eastAsia="宋体"/>
          <w:sz w:val="22"/>
          <w:szCs w:val="22"/>
          <w:lang w:eastAsia="zh-CN"/>
        </w:rPr>
        <w:t>s</w:t>
      </w:r>
      <w:r w:rsidR="00572D7A" w:rsidRPr="009A7129">
        <w:rPr>
          <w:rFonts w:eastAsia="宋体"/>
          <w:sz w:val="22"/>
          <w:szCs w:val="22"/>
          <w:lang w:eastAsia="zh-CN"/>
        </w:rPr>
        <w:t>, we generally think the</w:t>
      </w:r>
      <w:r w:rsidR="0052093A" w:rsidRPr="009A7129">
        <w:rPr>
          <w:rFonts w:eastAsia="宋体"/>
          <w:sz w:val="22"/>
          <w:szCs w:val="22"/>
          <w:lang w:eastAsia="zh-CN"/>
        </w:rPr>
        <w:t xml:space="preserve"> </w:t>
      </w:r>
      <w:r w:rsidR="0052093A" w:rsidRPr="009A7129">
        <w:rPr>
          <w:rFonts w:eastAsia="宋体"/>
          <w:sz w:val="22"/>
          <w:szCs w:val="22"/>
          <w:lang w:val="en-US" w:eastAsia="zh-CN"/>
        </w:rPr>
        <w:t xml:space="preserve">design logic for 2-step RACH can be re-used as </w:t>
      </w:r>
      <w:r w:rsidR="00E30918">
        <w:rPr>
          <w:rFonts w:eastAsia="宋体"/>
          <w:sz w:val="22"/>
          <w:szCs w:val="22"/>
          <w:lang w:val="en-US" w:eastAsia="zh-CN"/>
        </w:rPr>
        <w:t xml:space="preserve">the </w:t>
      </w:r>
      <w:r w:rsidR="0052093A" w:rsidRPr="009A7129">
        <w:rPr>
          <w:rFonts w:eastAsia="宋体"/>
          <w:sz w:val="22"/>
          <w:szCs w:val="22"/>
          <w:lang w:val="en-US" w:eastAsia="zh-CN"/>
        </w:rPr>
        <w:t>baseline. For example, the above-mentioned PHY-aspect parameters can be commonly configured for those Rel-17 featur</w:t>
      </w:r>
      <w:r w:rsidR="00C85017" w:rsidRPr="009A7129">
        <w:rPr>
          <w:rFonts w:eastAsia="宋体"/>
          <w:sz w:val="22"/>
          <w:szCs w:val="22"/>
          <w:lang w:val="en-US" w:eastAsia="zh-CN"/>
        </w:rPr>
        <w:t>es</w:t>
      </w:r>
      <w:r w:rsidR="0052093A" w:rsidRPr="009A7129">
        <w:rPr>
          <w:rFonts w:eastAsia="宋体"/>
          <w:sz w:val="22"/>
          <w:szCs w:val="22"/>
          <w:lang w:val="en-US" w:eastAsia="zh-CN"/>
        </w:rPr>
        <w:t xml:space="preserve"> </w:t>
      </w:r>
      <w:r w:rsidR="00794E4C" w:rsidRPr="009A7129">
        <w:rPr>
          <w:rFonts w:eastAsia="宋体"/>
          <w:sz w:val="22"/>
          <w:szCs w:val="22"/>
          <w:lang w:val="en-US" w:eastAsia="zh-CN"/>
        </w:rPr>
        <w:t>in the case where</w:t>
      </w:r>
      <w:r w:rsidR="0052093A" w:rsidRPr="009A7129">
        <w:rPr>
          <w:rFonts w:eastAsia="宋体"/>
          <w:sz w:val="22"/>
          <w:szCs w:val="22"/>
          <w:lang w:val="en-US" w:eastAsia="zh-CN"/>
        </w:rPr>
        <w:t xml:space="preserve"> shared ROs but </w:t>
      </w:r>
      <w:r w:rsidR="0052093A" w:rsidRPr="009A7129">
        <w:rPr>
          <w:rFonts w:eastAsia="宋体" w:hint="eastAsia"/>
          <w:sz w:val="22"/>
          <w:szCs w:val="22"/>
          <w:lang w:val="en-US" w:eastAsia="zh-CN"/>
        </w:rPr>
        <w:t>preamble</w:t>
      </w:r>
      <w:r w:rsidR="0052093A" w:rsidRPr="009A7129">
        <w:rPr>
          <w:rFonts w:eastAsia="宋体"/>
          <w:sz w:val="22"/>
          <w:szCs w:val="22"/>
          <w:lang w:val="en-US" w:eastAsia="zh-CN"/>
        </w:rPr>
        <w:t xml:space="preserve"> par</w:t>
      </w:r>
      <w:r w:rsidR="00E30918">
        <w:rPr>
          <w:rFonts w:eastAsia="宋体"/>
          <w:sz w:val="22"/>
          <w:szCs w:val="22"/>
          <w:lang w:val="en-US" w:eastAsia="zh-CN"/>
        </w:rPr>
        <w:t>tition</w:t>
      </w:r>
      <w:r w:rsidR="0052093A" w:rsidRPr="009A7129">
        <w:rPr>
          <w:rFonts w:eastAsia="宋体"/>
          <w:sz w:val="22"/>
          <w:szCs w:val="22"/>
          <w:lang w:val="en-US" w:eastAsia="zh-CN"/>
        </w:rPr>
        <w:t>ing is used.</w:t>
      </w:r>
      <w:r w:rsidR="00851A94" w:rsidRPr="009A7129">
        <w:rPr>
          <w:rFonts w:eastAsia="宋体"/>
          <w:sz w:val="22"/>
          <w:szCs w:val="22"/>
          <w:lang w:val="en-US" w:eastAsia="zh-CN"/>
        </w:rPr>
        <w:t xml:space="preserve"> In our understanding, appl</w:t>
      </w:r>
      <w:r w:rsidR="00E30918">
        <w:rPr>
          <w:rFonts w:eastAsia="宋体"/>
          <w:sz w:val="22"/>
          <w:szCs w:val="22"/>
          <w:lang w:val="en-US" w:eastAsia="zh-CN"/>
        </w:rPr>
        <w:t>y</w:t>
      </w:r>
      <w:r w:rsidR="00851A94" w:rsidRPr="009A7129">
        <w:rPr>
          <w:rFonts w:eastAsia="宋体"/>
          <w:sz w:val="22"/>
          <w:szCs w:val="22"/>
          <w:lang w:val="en-US" w:eastAsia="zh-CN"/>
        </w:rPr>
        <w:t>ing this principle helps to relieve potential</w:t>
      </w:r>
      <w:r w:rsidR="00DD36DD" w:rsidRPr="009A7129">
        <w:rPr>
          <w:rFonts w:eastAsia="宋体"/>
          <w:sz w:val="22"/>
          <w:szCs w:val="22"/>
          <w:lang w:val="en-US" w:eastAsia="zh-CN"/>
        </w:rPr>
        <w:t xml:space="preserve"> normative work</w:t>
      </w:r>
      <w:r w:rsidR="00851A94" w:rsidRPr="009A7129">
        <w:rPr>
          <w:rFonts w:eastAsia="宋体"/>
          <w:sz w:val="22"/>
          <w:szCs w:val="22"/>
          <w:lang w:val="en-US" w:eastAsia="zh-CN"/>
        </w:rPr>
        <w:t xml:space="preserve"> impacts to R1 WG since no TU is allocated for RAN slicing WI.</w:t>
      </w:r>
      <w:r w:rsidR="0052093A" w:rsidRPr="009A7129">
        <w:rPr>
          <w:rFonts w:eastAsia="宋体"/>
          <w:sz w:val="22"/>
          <w:szCs w:val="22"/>
          <w:lang w:val="en-US" w:eastAsia="zh-CN"/>
        </w:rPr>
        <w:t xml:space="preserve"> </w:t>
      </w:r>
      <w:r w:rsidR="004C32ED" w:rsidRPr="009A7129">
        <w:rPr>
          <w:rFonts w:eastAsia="宋体"/>
          <w:sz w:val="22"/>
          <w:szCs w:val="22"/>
          <w:lang w:val="en-US" w:eastAsia="zh-CN"/>
        </w:rPr>
        <w:t xml:space="preserve">For the MAC-aspect parameters, we think </w:t>
      </w:r>
      <w:r w:rsidR="004C32ED" w:rsidRPr="009A7129">
        <w:rPr>
          <w:rFonts w:eastAsia="楷体"/>
          <w:i/>
          <w:sz w:val="22"/>
          <w:szCs w:val="22"/>
        </w:rPr>
        <w:t>rsrp-ThresholdSSB-SUL</w:t>
      </w:r>
      <w:r w:rsidR="00E956D1" w:rsidRPr="009A7129">
        <w:rPr>
          <w:rFonts w:eastAsia="楷体"/>
          <w:sz w:val="22"/>
          <w:szCs w:val="22"/>
        </w:rPr>
        <w:t>,</w:t>
      </w:r>
      <w:r w:rsidR="004C32ED" w:rsidRPr="009A7129">
        <w:rPr>
          <w:rFonts w:eastAsia="楷体"/>
          <w:i/>
          <w:sz w:val="22"/>
          <w:szCs w:val="22"/>
        </w:rPr>
        <w:t xml:space="preserve"> </w:t>
      </w:r>
      <w:r w:rsidR="004C32ED" w:rsidRPr="009A7129">
        <w:rPr>
          <w:i/>
          <w:sz w:val="22"/>
          <w:szCs w:val="22"/>
        </w:rPr>
        <w:t>ra-ContentionResolutionTimer</w:t>
      </w:r>
      <w:r w:rsidR="00E956D1" w:rsidRPr="009A7129">
        <w:rPr>
          <w:sz w:val="22"/>
          <w:szCs w:val="22"/>
        </w:rPr>
        <w:t xml:space="preserve">, and </w:t>
      </w:r>
      <w:r w:rsidR="00E956D1" w:rsidRPr="009A7129">
        <w:rPr>
          <w:i/>
          <w:sz w:val="22"/>
          <w:szCs w:val="22"/>
        </w:rPr>
        <w:t>preambleTransMax</w:t>
      </w:r>
      <w:r w:rsidR="004C32ED" w:rsidRPr="009A7129">
        <w:rPr>
          <w:i/>
          <w:sz w:val="22"/>
          <w:szCs w:val="22"/>
        </w:rPr>
        <w:t xml:space="preserve"> </w:t>
      </w:r>
      <w:r w:rsidR="004C32ED" w:rsidRPr="009A7129">
        <w:rPr>
          <w:sz w:val="22"/>
          <w:szCs w:val="22"/>
        </w:rPr>
        <w:t>can be commonly configured as well</w:t>
      </w:r>
      <w:r w:rsidR="0017148C" w:rsidRPr="009A7129">
        <w:rPr>
          <w:sz w:val="22"/>
          <w:szCs w:val="22"/>
        </w:rPr>
        <w:t xml:space="preserve"> since we cannot observe the additional performance gain brought by separate configuration</w:t>
      </w:r>
      <w:r w:rsidR="008E1C95" w:rsidRPr="009A7129">
        <w:rPr>
          <w:sz w:val="22"/>
          <w:szCs w:val="22"/>
        </w:rPr>
        <w:t xml:space="preserve">, </w:t>
      </w:r>
      <w:proofErr w:type="gramStart"/>
      <w:r w:rsidR="008E1C95" w:rsidRPr="009A7129">
        <w:rPr>
          <w:sz w:val="22"/>
          <w:szCs w:val="22"/>
        </w:rPr>
        <w:t>taking into account</w:t>
      </w:r>
      <w:proofErr w:type="gramEnd"/>
      <w:r w:rsidR="008E1C95" w:rsidRPr="009A7129">
        <w:rPr>
          <w:sz w:val="22"/>
          <w:szCs w:val="22"/>
        </w:rPr>
        <w:t xml:space="preserve"> that </w:t>
      </w:r>
      <w:r w:rsidR="00E30918">
        <w:rPr>
          <w:sz w:val="22"/>
          <w:szCs w:val="22"/>
        </w:rPr>
        <w:t xml:space="preserve">the </w:t>
      </w:r>
      <w:r w:rsidR="008E1C95" w:rsidRPr="009A7129">
        <w:rPr>
          <w:sz w:val="22"/>
          <w:szCs w:val="22"/>
        </w:rPr>
        <w:t>fallback back mechanism is supported for RAN slicing and SDT</w:t>
      </w:r>
      <w:r w:rsidR="004C32ED" w:rsidRPr="009A7129">
        <w:rPr>
          <w:sz w:val="22"/>
          <w:szCs w:val="22"/>
        </w:rPr>
        <w:t xml:space="preserve">. </w:t>
      </w:r>
    </w:p>
    <w:p w14:paraId="50C505D2" w14:textId="00695E50" w:rsidR="009D68A2" w:rsidRPr="009D68A2" w:rsidRDefault="001F1A30" w:rsidP="00160DFF">
      <w:pPr>
        <w:adjustRightInd w:val="0"/>
        <w:snapToGrid w:val="0"/>
        <w:spacing w:after="120"/>
        <w:jc w:val="both"/>
        <w:rPr>
          <w:rFonts w:eastAsia="宋体"/>
          <w:b/>
          <w:sz w:val="22"/>
          <w:szCs w:val="22"/>
          <w:lang w:eastAsia="zh-CN"/>
        </w:rPr>
      </w:pPr>
      <w:r w:rsidRPr="001F1F45">
        <w:rPr>
          <w:rFonts w:eastAsia="宋体" w:hint="eastAsia"/>
          <w:b/>
          <w:sz w:val="22"/>
          <w:lang w:eastAsia="zh-CN"/>
        </w:rPr>
        <w:t>P</w:t>
      </w:r>
      <w:r w:rsidRPr="001F1F45">
        <w:rPr>
          <w:rFonts w:eastAsia="宋体"/>
          <w:b/>
          <w:sz w:val="22"/>
          <w:lang w:eastAsia="zh-CN"/>
        </w:rPr>
        <w:t xml:space="preserve">roposal </w:t>
      </w:r>
      <w:r w:rsidR="00121D3D">
        <w:rPr>
          <w:rFonts w:eastAsia="宋体"/>
          <w:b/>
          <w:sz w:val="22"/>
          <w:lang w:eastAsia="zh-CN"/>
        </w:rPr>
        <w:t>3</w:t>
      </w:r>
      <w:r w:rsidRPr="001F1F45">
        <w:rPr>
          <w:rFonts w:eastAsia="宋体"/>
          <w:b/>
          <w:sz w:val="22"/>
          <w:lang w:eastAsia="zh-CN"/>
        </w:rPr>
        <w:t xml:space="preserve">: </w:t>
      </w:r>
      <w:r>
        <w:rPr>
          <w:rFonts w:eastAsia="宋体"/>
          <w:b/>
          <w:sz w:val="22"/>
          <w:lang w:eastAsia="zh-CN"/>
        </w:rPr>
        <w:t xml:space="preserve">The following PHY-aspects parametrs can be commonly configured for RAN slicing, SDT, RedCap, and CovEnh </w:t>
      </w:r>
      <w:r w:rsidR="00B24C77">
        <w:rPr>
          <w:rFonts w:eastAsia="宋体"/>
          <w:b/>
          <w:sz w:val="22"/>
          <w:lang w:eastAsia="zh-CN"/>
        </w:rPr>
        <w:t>WIs</w:t>
      </w:r>
      <w:r w:rsidR="009771C8">
        <w:rPr>
          <w:rFonts w:eastAsia="宋体"/>
          <w:b/>
          <w:sz w:val="22"/>
          <w:lang w:eastAsia="zh-CN"/>
        </w:rPr>
        <w:t>:</w:t>
      </w:r>
      <w:r w:rsidR="008A50E0">
        <w:rPr>
          <w:rFonts w:eastAsia="宋体"/>
          <w:b/>
          <w:sz w:val="22"/>
          <w:lang w:eastAsia="zh-CN"/>
        </w:rPr>
        <w:t xml:space="preserve"> </w:t>
      </w:r>
      <w:r w:rsidR="009D68A2" w:rsidRPr="009D68A2">
        <w:rPr>
          <w:rFonts w:eastAsia="Calibri"/>
          <w:b/>
          <w:i/>
          <w:sz w:val="22"/>
          <w:szCs w:val="22"/>
          <w:lang w:val="en-US"/>
        </w:rPr>
        <w:t>prach-ConfigurationIndex</w:t>
      </w:r>
      <w:r w:rsidR="009D68A2" w:rsidRPr="009D68A2">
        <w:rPr>
          <w:rFonts w:eastAsia="Calibri"/>
          <w:b/>
          <w:sz w:val="22"/>
          <w:szCs w:val="22"/>
          <w:lang w:val="en-US"/>
        </w:rPr>
        <w:t xml:space="preserve">, </w:t>
      </w:r>
      <w:r w:rsidR="009D68A2" w:rsidRPr="009D68A2">
        <w:rPr>
          <w:b/>
          <w:i/>
          <w:sz w:val="22"/>
          <w:szCs w:val="22"/>
        </w:rPr>
        <w:t>msg1-FDM</w:t>
      </w:r>
      <w:r w:rsidR="009D68A2" w:rsidRPr="009D68A2">
        <w:rPr>
          <w:b/>
          <w:sz w:val="22"/>
          <w:szCs w:val="22"/>
        </w:rPr>
        <w:t xml:space="preserve">, </w:t>
      </w:r>
      <w:r w:rsidR="009D68A2" w:rsidRPr="009D68A2">
        <w:rPr>
          <w:b/>
          <w:i/>
          <w:sz w:val="22"/>
          <w:szCs w:val="22"/>
        </w:rPr>
        <w:t>msg1-FrequencyStart</w:t>
      </w:r>
      <w:r w:rsidR="008A50E0" w:rsidRPr="00110675">
        <w:rPr>
          <w:b/>
          <w:sz w:val="22"/>
          <w:szCs w:val="22"/>
        </w:rPr>
        <w:t>,</w:t>
      </w:r>
      <w:r w:rsidR="009118DD" w:rsidRPr="00110675">
        <w:rPr>
          <w:b/>
          <w:sz w:val="22"/>
          <w:szCs w:val="22"/>
        </w:rPr>
        <w:t xml:space="preserve"> </w:t>
      </w:r>
      <w:r w:rsidR="009D68A2" w:rsidRPr="009D68A2">
        <w:rPr>
          <w:b/>
          <w:i/>
          <w:sz w:val="22"/>
          <w:szCs w:val="22"/>
        </w:rPr>
        <w:t>ssb-perRACH-Occasion</w:t>
      </w:r>
      <w:r w:rsidR="008A50E0">
        <w:rPr>
          <w:b/>
          <w:sz w:val="22"/>
          <w:szCs w:val="22"/>
        </w:rPr>
        <w:t>,</w:t>
      </w:r>
      <w:r w:rsidR="009D68A2" w:rsidRPr="009D68A2">
        <w:rPr>
          <w:b/>
          <w:sz w:val="22"/>
          <w:szCs w:val="22"/>
        </w:rPr>
        <w:t xml:space="preserve"> </w:t>
      </w:r>
      <w:r w:rsidR="009D68A2" w:rsidRPr="009D68A2">
        <w:rPr>
          <w:b/>
          <w:i/>
          <w:sz w:val="22"/>
          <w:szCs w:val="22"/>
        </w:rPr>
        <w:t>msg1-SubcarrierSpacing</w:t>
      </w:r>
      <w:r w:rsidR="009D68A2" w:rsidRPr="009D68A2">
        <w:rPr>
          <w:b/>
          <w:sz w:val="22"/>
          <w:szCs w:val="22"/>
        </w:rPr>
        <w:t xml:space="preserve">, </w:t>
      </w:r>
      <w:r w:rsidR="009D68A2" w:rsidRPr="009D68A2">
        <w:rPr>
          <w:b/>
          <w:i/>
          <w:sz w:val="22"/>
          <w:szCs w:val="22"/>
        </w:rPr>
        <w:t>restrictedSetConfig</w:t>
      </w:r>
      <w:r w:rsidR="009D68A2" w:rsidRPr="009D68A2">
        <w:rPr>
          <w:b/>
          <w:sz w:val="22"/>
          <w:szCs w:val="22"/>
        </w:rPr>
        <w:t>,</w:t>
      </w:r>
      <w:r w:rsidR="00160DFF">
        <w:rPr>
          <w:b/>
          <w:sz w:val="22"/>
          <w:szCs w:val="22"/>
        </w:rPr>
        <w:t xml:space="preserve"> </w:t>
      </w:r>
      <w:r w:rsidR="009D68A2" w:rsidRPr="009D68A2">
        <w:rPr>
          <w:b/>
          <w:i/>
          <w:sz w:val="22"/>
          <w:szCs w:val="22"/>
        </w:rPr>
        <w:t>prach-RootSequenceIndex</w:t>
      </w:r>
      <w:r w:rsidR="009D68A2" w:rsidRPr="009D68A2">
        <w:rPr>
          <w:b/>
          <w:sz w:val="22"/>
          <w:szCs w:val="22"/>
        </w:rPr>
        <w:t xml:space="preserve">, </w:t>
      </w:r>
      <w:r w:rsidR="009D68A2" w:rsidRPr="009D68A2">
        <w:rPr>
          <w:b/>
          <w:i/>
          <w:sz w:val="22"/>
          <w:szCs w:val="22"/>
        </w:rPr>
        <w:t>zeroCorrelationZoneConfig</w:t>
      </w:r>
      <w:r w:rsidR="00160DFF">
        <w:rPr>
          <w:b/>
          <w:sz w:val="22"/>
          <w:szCs w:val="22"/>
        </w:rPr>
        <w:t xml:space="preserve">, </w:t>
      </w:r>
      <w:r w:rsidR="009D68A2" w:rsidRPr="009D68A2">
        <w:rPr>
          <w:b/>
          <w:i/>
          <w:sz w:val="22"/>
          <w:szCs w:val="22"/>
        </w:rPr>
        <w:t>preambleReceivedTargetPower</w:t>
      </w:r>
      <w:r w:rsidR="00160DFF">
        <w:rPr>
          <w:b/>
          <w:sz w:val="22"/>
          <w:szCs w:val="22"/>
        </w:rPr>
        <w:t xml:space="preserve">, and </w:t>
      </w:r>
      <w:r w:rsidR="009D68A2" w:rsidRPr="009D68A2">
        <w:rPr>
          <w:b/>
          <w:i/>
          <w:sz w:val="22"/>
          <w:szCs w:val="22"/>
        </w:rPr>
        <w:t>powerRampingStep</w:t>
      </w:r>
      <w:r w:rsidR="00707A38">
        <w:rPr>
          <w:b/>
          <w:sz w:val="22"/>
          <w:szCs w:val="22"/>
        </w:rPr>
        <w:t>.</w:t>
      </w:r>
    </w:p>
    <w:p w14:paraId="1DD520F0" w14:textId="05474241" w:rsidR="00C11EE3" w:rsidRDefault="00C11EE3" w:rsidP="007225D7">
      <w:pPr>
        <w:adjustRightInd w:val="0"/>
        <w:snapToGrid w:val="0"/>
        <w:spacing w:after="240"/>
        <w:jc w:val="both"/>
        <w:rPr>
          <w:b/>
          <w:sz w:val="22"/>
          <w:szCs w:val="22"/>
        </w:rPr>
      </w:pPr>
      <w:r w:rsidRPr="00A93BDF">
        <w:rPr>
          <w:rFonts w:eastAsia="宋体" w:hint="eastAsia"/>
          <w:b/>
          <w:sz w:val="22"/>
          <w:lang w:eastAsia="zh-CN"/>
        </w:rPr>
        <w:t>P</w:t>
      </w:r>
      <w:r w:rsidRPr="00A93BDF">
        <w:rPr>
          <w:rFonts w:eastAsia="宋体"/>
          <w:b/>
          <w:sz w:val="22"/>
          <w:lang w:eastAsia="zh-CN"/>
        </w:rPr>
        <w:t xml:space="preserve">roposal </w:t>
      </w:r>
      <w:r w:rsidR="00121D3D">
        <w:rPr>
          <w:rFonts w:eastAsia="宋体"/>
          <w:b/>
          <w:sz w:val="22"/>
          <w:lang w:eastAsia="zh-CN"/>
        </w:rPr>
        <w:t>4:</w:t>
      </w:r>
      <w:r w:rsidRPr="00A93BDF">
        <w:rPr>
          <w:rFonts w:eastAsia="宋体"/>
          <w:b/>
          <w:sz w:val="22"/>
          <w:lang w:eastAsia="zh-CN"/>
        </w:rPr>
        <w:t xml:space="preserve"> The following MAC-aspects paramet</w:t>
      </w:r>
      <w:r>
        <w:rPr>
          <w:rFonts w:eastAsia="宋体"/>
          <w:b/>
          <w:sz w:val="22"/>
          <w:lang w:eastAsia="zh-CN"/>
        </w:rPr>
        <w:t>e</w:t>
      </w:r>
      <w:r w:rsidRPr="00A93BDF">
        <w:rPr>
          <w:rFonts w:eastAsia="宋体"/>
          <w:b/>
          <w:sz w:val="22"/>
          <w:lang w:eastAsia="zh-CN"/>
        </w:rPr>
        <w:t xml:space="preserve">rs can be commonly configured for RAN slicing, SDT, RedCap, and CovEnh WIs: </w:t>
      </w:r>
      <w:r w:rsidRPr="00A93BDF">
        <w:rPr>
          <w:rFonts w:eastAsia="宋体"/>
          <w:b/>
          <w:i/>
          <w:sz w:val="22"/>
          <w:lang w:eastAsia="zh-CN"/>
        </w:rPr>
        <w:t>r</w:t>
      </w:r>
      <w:r w:rsidRPr="00A93BDF">
        <w:rPr>
          <w:rFonts w:eastAsia="楷体"/>
          <w:b/>
          <w:i/>
          <w:sz w:val="22"/>
          <w:szCs w:val="22"/>
        </w:rPr>
        <w:t>srp-ThresholdSSB-SUL</w:t>
      </w:r>
      <w:r w:rsidRPr="00A93BDF">
        <w:rPr>
          <w:rFonts w:eastAsia="楷体"/>
          <w:b/>
          <w:sz w:val="22"/>
          <w:szCs w:val="22"/>
        </w:rPr>
        <w:t xml:space="preserve">, </w:t>
      </w:r>
      <w:r w:rsidRPr="00A93BDF">
        <w:rPr>
          <w:b/>
          <w:i/>
          <w:sz w:val="22"/>
          <w:szCs w:val="22"/>
        </w:rPr>
        <w:t>ra-ContentionResolutionTimer</w:t>
      </w:r>
      <w:r w:rsidRPr="00A93BDF">
        <w:rPr>
          <w:b/>
          <w:sz w:val="22"/>
          <w:szCs w:val="22"/>
        </w:rPr>
        <w:t xml:space="preserve">, and </w:t>
      </w:r>
      <w:r w:rsidRPr="00A93BDF">
        <w:rPr>
          <w:b/>
          <w:i/>
          <w:sz w:val="22"/>
          <w:szCs w:val="22"/>
        </w:rPr>
        <w:t>preambleTransMax</w:t>
      </w:r>
      <w:r w:rsidRPr="00A93BDF">
        <w:rPr>
          <w:b/>
          <w:sz w:val="22"/>
          <w:szCs w:val="22"/>
        </w:rPr>
        <w:t>.</w:t>
      </w:r>
    </w:p>
    <w:p w14:paraId="48551E8B" w14:textId="77777777" w:rsidR="00635E11" w:rsidRDefault="00E263BD" w:rsidP="00F263D1">
      <w:pPr>
        <w:pStyle w:val="1"/>
        <w:spacing w:after="120"/>
        <w:rPr>
          <w:lang w:eastAsia="ko-KR"/>
        </w:rPr>
      </w:pPr>
      <w:r>
        <w:rPr>
          <w:lang w:eastAsia="ko-KR"/>
        </w:rPr>
        <w:t>3</w:t>
      </w:r>
      <w:r>
        <w:rPr>
          <w:rFonts w:hint="eastAsia"/>
          <w:lang w:eastAsia="ko-KR"/>
        </w:rPr>
        <w:t xml:space="preserve"> </w:t>
      </w:r>
      <w:r>
        <w:rPr>
          <w:lang w:eastAsia="ko-KR"/>
        </w:rPr>
        <w:t>Conclusion</w:t>
      </w:r>
    </w:p>
    <w:p w14:paraId="2D719FC3" w14:textId="3753B84E" w:rsidR="00BD7EFD" w:rsidRDefault="00E263BD" w:rsidP="00CF4CA4">
      <w:pPr>
        <w:adjustRightInd w:val="0"/>
        <w:snapToGrid w:val="0"/>
        <w:spacing w:before="120" w:after="120"/>
        <w:jc w:val="both"/>
        <w:rPr>
          <w:sz w:val="22"/>
          <w:lang w:eastAsia="zh-CN"/>
        </w:rPr>
      </w:pPr>
      <w:r>
        <w:rPr>
          <w:iCs/>
          <w:sz w:val="22"/>
          <w:lang w:eastAsia="ja-JP"/>
        </w:rPr>
        <w:t xml:space="preserve">The </w:t>
      </w:r>
      <w:r w:rsidR="007A69BE">
        <w:rPr>
          <w:iCs/>
          <w:sz w:val="22"/>
          <w:lang w:eastAsia="ja-JP"/>
        </w:rPr>
        <w:t>contribution</w:t>
      </w:r>
      <w:r w:rsidR="001548C9">
        <w:rPr>
          <w:iCs/>
          <w:sz w:val="22"/>
          <w:lang w:eastAsia="ja-JP"/>
        </w:rPr>
        <w:t xml:space="preserve"> is</w:t>
      </w:r>
      <w:r w:rsidR="00F263D1">
        <w:rPr>
          <w:iCs/>
          <w:sz w:val="22"/>
          <w:lang w:eastAsia="ja-JP"/>
        </w:rPr>
        <w:t xml:space="preserve"> summarized as </w:t>
      </w:r>
      <w:r>
        <w:rPr>
          <w:iCs/>
          <w:sz w:val="22"/>
          <w:lang w:eastAsia="ja-JP"/>
        </w:rPr>
        <w:t>follow</w:t>
      </w:r>
      <w:r w:rsidR="00DE58FC">
        <w:rPr>
          <w:iCs/>
          <w:sz w:val="22"/>
          <w:lang w:eastAsia="ja-JP"/>
        </w:rPr>
        <w:t>s</w:t>
      </w:r>
      <w:r w:rsidR="00232C77">
        <w:rPr>
          <w:sz w:val="22"/>
          <w:lang w:eastAsia="zh-CN"/>
        </w:rPr>
        <w:t>,</w:t>
      </w:r>
    </w:p>
    <w:p w14:paraId="21D253F1" w14:textId="289D8C3F" w:rsidR="00D31FFD" w:rsidRPr="0019667A" w:rsidRDefault="00D31FFD" w:rsidP="0019667A">
      <w:pPr>
        <w:adjustRightInd w:val="0"/>
        <w:snapToGrid w:val="0"/>
        <w:spacing w:after="120"/>
        <w:jc w:val="both"/>
        <w:rPr>
          <w:rFonts w:eastAsia="宋体"/>
          <w:b/>
          <w:iCs/>
          <w:sz w:val="22"/>
          <w:szCs w:val="22"/>
          <w:lang w:eastAsia="zh-CN"/>
        </w:rPr>
      </w:pPr>
      <w:r w:rsidRPr="00894002">
        <w:rPr>
          <w:rFonts w:eastAsia="宋体"/>
          <w:b/>
          <w:iCs/>
          <w:sz w:val="22"/>
          <w:szCs w:val="22"/>
          <w:lang w:eastAsia="zh-CN"/>
        </w:rPr>
        <w:t>Proposal 1: RAN2 to confirm that</w:t>
      </w:r>
      <w:r w:rsidRPr="00894002">
        <w:rPr>
          <w:b/>
          <w:sz w:val="22"/>
          <w:szCs w:val="22"/>
          <w:shd w:val="clear" w:color="auto" w:fill="FFFFFF"/>
        </w:rPr>
        <w:t xml:space="preserve"> the </w:t>
      </w:r>
      <w:proofErr w:type="spellStart"/>
      <w:r w:rsidRPr="00894002">
        <w:rPr>
          <w:b/>
          <w:sz w:val="22"/>
          <w:szCs w:val="22"/>
          <w:shd w:val="clear" w:color="auto" w:fill="FFFFFF"/>
        </w:rPr>
        <w:t>FeatureCombination</w:t>
      </w:r>
      <w:proofErr w:type="spellEnd"/>
      <w:r w:rsidRPr="00894002">
        <w:rPr>
          <w:b/>
          <w:sz w:val="22"/>
          <w:szCs w:val="22"/>
          <w:shd w:val="clear" w:color="auto" w:fill="FFFFFF"/>
        </w:rPr>
        <w:t xml:space="preserve"> is kept in RACH common config.</w:t>
      </w:r>
    </w:p>
    <w:p w14:paraId="39316746" w14:textId="20167969" w:rsidR="00D31FFD" w:rsidRDefault="00D31FFD" w:rsidP="005B3786">
      <w:pPr>
        <w:adjustRightInd w:val="0"/>
        <w:snapToGrid w:val="0"/>
        <w:spacing w:after="120"/>
        <w:jc w:val="both"/>
        <w:rPr>
          <w:b/>
          <w:sz w:val="22"/>
          <w:szCs w:val="22"/>
        </w:rPr>
      </w:pPr>
      <w:r w:rsidRPr="00575381">
        <w:rPr>
          <w:rFonts w:eastAsia="宋体" w:hint="eastAsia"/>
          <w:b/>
          <w:sz w:val="22"/>
          <w:szCs w:val="22"/>
          <w:lang w:eastAsia="zh-CN"/>
        </w:rPr>
        <w:t>P</w:t>
      </w:r>
      <w:r w:rsidRPr="00575381">
        <w:rPr>
          <w:rFonts w:eastAsia="宋体"/>
          <w:b/>
          <w:sz w:val="22"/>
          <w:szCs w:val="22"/>
          <w:lang w:eastAsia="zh-CN"/>
        </w:rPr>
        <w:t xml:space="preserve">roposal </w:t>
      </w:r>
      <w:r>
        <w:rPr>
          <w:rFonts w:eastAsia="宋体"/>
          <w:b/>
          <w:sz w:val="22"/>
          <w:szCs w:val="22"/>
          <w:lang w:eastAsia="zh-CN"/>
        </w:rPr>
        <w:t>2</w:t>
      </w:r>
      <w:r w:rsidRPr="00575381">
        <w:rPr>
          <w:rFonts w:eastAsia="宋体"/>
          <w:b/>
          <w:sz w:val="22"/>
          <w:szCs w:val="22"/>
          <w:lang w:eastAsia="zh-CN"/>
        </w:rPr>
        <w:t xml:space="preserve">: Introduce a new extendable IE </w:t>
      </w:r>
      <w:r w:rsidRPr="00575381">
        <w:rPr>
          <w:b/>
          <w:i/>
          <w:sz w:val="22"/>
          <w:szCs w:val="22"/>
        </w:rPr>
        <w:t>MsgA-ConfigCommon</w:t>
      </w:r>
      <w:r w:rsidR="004030F6">
        <w:rPr>
          <w:b/>
          <w:i/>
          <w:sz w:val="22"/>
          <w:szCs w:val="22"/>
        </w:rPr>
        <w:t>-</w:t>
      </w:r>
      <w:r w:rsidR="009234D5">
        <w:rPr>
          <w:b/>
          <w:i/>
          <w:sz w:val="22"/>
          <w:szCs w:val="22"/>
        </w:rPr>
        <w:t>r</w:t>
      </w:r>
      <w:r w:rsidR="004030F6">
        <w:rPr>
          <w:b/>
          <w:i/>
          <w:sz w:val="22"/>
          <w:szCs w:val="22"/>
        </w:rPr>
        <w:t>17</w:t>
      </w:r>
      <w:r>
        <w:rPr>
          <w:b/>
          <w:sz w:val="22"/>
          <w:szCs w:val="22"/>
        </w:rPr>
        <w:t xml:space="preserve"> for Rel-17 RACH partitioning.</w:t>
      </w:r>
    </w:p>
    <w:p w14:paraId="41DDCE30" w14:textId="66B497D3" w:rsidR="005B3786" w:rsidRPr="009D68A2" w:rsidRDefault="005B3786" w:rsidP="005B3786">
      <w:pPr>
        <w:adjustRightInd w:val="0"/>
        <w:snapToGrid w:val="0"/>
        <w:spacing w:after="120"/>
        <w:jc w:val="both"/>
        <w:rPr>
          <w:rFonts w:eastAsia="宋体"/>
          <w:b/>
          <w:sz w:val="22"/>
          <w:szCs w:val="22"/>
          <w:lang w:eastAsia="zh-CN"/>
        </w:rPr>
      </w:pPr>
      <w:r w:rsidRPr="001F1F45">
        <w:rPr>
          <w:rFonts w:eastAsia="宋体" w:hint="eastAsia"/>
          <w:b/>
          <w:sz w:val="22"/>
          <w:lang w:eastAsia="zh-CN"/>
        </w:rPr>
        <w:t>P</w:t>
      </w:r>
      <w:r w:rsidRPr="001F1F45">
        <w:rPr>
          <w:rFonts w:eastAsia="宋体"/>
          <w:b/>
          <w:sz w:val="22"/>
          <w:lang w:eastAsia="zh-CN"/>
        </w:rPr>
        <w:t xml:space="preserve">roposal </w:t>
      </w:r>
      <w:r>
        <w:rPr>
          <w:rFonts w:eastAsia="宋体"/>
          <w:b/>
          <w:sz w:val="22"/>
          <w:lang w:eastAsia="zh-CN"/>
        </w:rPr>
        <w:t>3</w:t>
      </w:r>
      <w:r w:rsidRPr="001F1F45">
        <w:rPr>
          <w:rFonts w:eastAsia="宋体"/>
          <w:b/>
          <w:sz w:val="22"/>
          <w:lang w:eastAsia="zh-CN"/>
        </w:rPr>
        <w:t xml:space="preserve">: </w:t>
      </w:r>
      <w:r>
        <w:rPr>
          <w:rFonts w:eastAsia="宋体"/>
          <w:b/>
          <w:sz w:val="22"/>
          <w:lang w:eastAsia="zh-CN"/>
        </w:rPr>
        <w:t xml:space="preserve">The following PHY-aspects </w:t>
      </w:r>
      <w:proofErr w:type="spellStart"/>
      <w:r>
        <w:rPr>
          <w:rFonts w:eastAsia="宋体"/>
          <w:b/>
          <w:sz w:val="22"/>
          <w:lang w:eastAsia="zh-CN"/>
        </w:rPr>
        <w:t>parametrs</w:t>
      </w:r>
      <w:proofErr w:type="spellEnd"/>
      <w:r>
        <w:rPr>
          <w:rFonts w:eastAsia="宋体"/>
          <w:b/>
          <w:sz w:val="22"/>
          <w:lang w:eastAsia="zh-CN"/>
        </w:rPr>
        <w:t xml:space="preserve"> can be commonly configured for RAN slicing, SDT, </w:t>
      </w:r>
      <w:proofErr w:type="spellStart"/>
      <w:r>
        <w:rPr>
          <w:rFonts w:eastAsia="宋体"/>
          <w:b/>
          <w:sz w:val="22"/>
          <w:lang w:eastAsia="zh-CN"/>
        </w:rPr>
        <w:t>RedCap</w:t>
      </w:r>
      <w:proofErr w:type="spellEnd"/>
      <w:r>
        <w:rPr>
          <w:rFonts w:eastAsia="宋体"/>
          <w:b/>
          <w:sz w:val="22"/>
          <w:lang w:eastAsia="zh-CN"/>
        </w:rPr>
        <w:t xml:space="preserve">, and </w:t>
      </w:r>
      <w:proofErr w:type="spellStart"/>
      <w:r>
        <w:rPr>
          <w:rFonts w:eastAsia="宋体"/>
          <w:b/>
          <w:sz w:val="22"/>
          <w:lang w:eastAsia="zh-CN"/>
        </w:rPr>
        <w:t>CovEnh</w:t>
      </w:r>
      <w:proofErr w:type="spellEnd"/>
      <w:r>
        <w:rPr>
          <w:rFonts w:eastAsia="宋体"/>
          <w:b/>
          <w:sz w:val="22"/>
          <w:lang w:eastAsia="zh-CN"/>
        </w:rPr>
        <w:t xml:space="preserve"> WIs: </w:t>
      </w:r>
      <w:proofErr w:type="spellStart"/>
      <w:r w:rsidRPr="009D68A2">
        <w:rPr>
          <w:rFonts w:eastAsia="Calibri"/>
          <w:b/>
          <w:i/>
          <w:sz w:val="22"/>
          <w:szCs w:val="22"/>
          <w:lang w:val="en-US"/>
        </w:rPr>
        <w:t>prach-ConfigurationIndex</w:t>
      </w:r>
      <w:proofErr w:type="spellEnd"/>
      <w:r w:rsidRPr="009D68A2">
        <w:rPr>
          <w:rFonts w:eastAsia="Calibri"/>
          <w:b/>
          <w:sz w:val="22"/>
          <w:szCs w:val="22"/>
          <w:lang w:val="en-US"/>
        </w:rPr>
        <w:t xml:space="preserve">, </w:t>
      </w:r>
      <w:r w:rsidRPr="009D68A2">
        <w:rPr>
          <w:b/>
          <w:i/>
          <w:sz w:val="22"/>
          <w:szCs w:val="22"/>
        </w:rPr>
        <w:t>msg1-FDM</w:t>
      </w:r>
      <w:r w:rsidRPr="009D68A2">
        <w:rPr>
          <w:b/>
          <w:sz w:val="22"/>
          <w:szCs w:val="22"/>
        </w:rPr>
        <w:t xml:space="preserve">, </w:t>
      </w:r>
      <w:r w:rsidRPr="009D68A2">
        <w:rPr>
          <w:b/>
          <w:i/>
          <w:sz w:val="22"/>
          <w:szCs w:val="22"/>
        </w:rPr>
        <w:t>msg1-FrequencyStart</w:t>
      </w:r>
      <w:r w:rsidRPr="00110675">
        <w:rPr>
          <w:b/>
          <w:sz w:val="22"/>
          <w:szCs w:val="22"/>
        </w:rPr>
        <w:t xml:space="preserve">, </w:t>
      </w:r>
      <w:proofErr w:type="spellStart"/>
      <w:r w:rsidRPr="009D68A2">
        <w:rPr>
          <w:b/>
          <w:i/>
          <w:sz w:val="22"/>
          <w:szCs w:val="22"/>
        </w:rPr>
        <w:t>ssb</w:t>
      </w:r>
      <w:proofErr w:type="spellEnd"/>
      <w:r w:rsidRPr="009D68A2">
        <w:rPr>
          <w:b/>
          <w:i/>
          <w:sz w:val="22"/>
          <w:szCs w:val="22"/>
        </w:rPr>
        <w:t>-</w:t>
      </w:r>
      <w:proofErr w:type="spellStart"/>
      <w:r w:rsidRPr="009D68A2">
        <w:rPr>
          <w:b/>
          <w:i/>
          <w:sz w:val="22"/>
          <w:szCs w:val="22"/>
        </w:rPr>
        <w:t>perRACH</w:t>
      </w:r>
      <w:proofErr w:type="spellEnd"/>
      <w:r w:rsidRPr="009D68A2">
        <w:rPr>
          <w:b/>
          <w:i/>
          <w:sz w:val="22"/>
          <w:szCs w:val="22"/>
        </w:rPr>
        <w:t>-Occasion</w:t>
      </w:r>
      <w:r>
        <w:rPr>
          <w:b/>
          <w:sz w:val="22"/>
          <w:szCs w:val="22"/>
        </w:rPr>
        <w:t>,</w:t>
      </w:r>
      <w:r w:rsidRPr="009D68A2">
        <w:rPr>
          <w:b/>
          <w:sz w:val="22"/>
          <w:szCs w:val="22"/>
        </w:rPr>
        <w:t xml:space="preserve"> </w:t>
      </w:r>
      <w:r w:rsidRPr="009D68A2">
        <w:rPr>
          <w:b/>
          <w:i/>
          <w:sz w:val="22"/>
          <w:szCs w:val="22"/>
        </w:rPr>
        <w:t>msg1-SubcarrierSpacing</w:t>
      </w:r>
      <w:r w:rsidRPr="009D68A2">
        <w:rPr>
          <w:b/>
          <w:sz w:val="22"/>
          <w:szCs w:val="22"/>
        </w:rPr>
        <w:t xml:space="preserve">, </w:t>
      </w:r>
      <w:proofErr w:type="spellStart"/>
      <w:r w:rsidRPr="009D68A2">
        <w:rPr>
          <w:b/>
          <w:i/>
          <w:sz w:val="22"/>
          <w:szCs w:val="22"/>
        </w:rPr>
        <w:t>restrictedSetConfig</w:t>
      </w:r>
      <w:proofErr w:type="spellEnd"/>
      <w:r w:rsidRPr="009D68A2">
        <w:rPr>
          <w:b/>
          <w:sz w:val="22"/>
          <w:szCs w:val="22"/>
        </w:rPr>
        <w:t>,</w:t>
      </w:r>
      <w:r>
        <w:rPr>
          <w:b/>
          <w:sz w:val="22"/>
          <w:szCs w:val="22"/>
        </w:rPr>
        <w:t xml:space="preserve"> </w:t>
      </w:r>
      <w:proofErr w:type="spellStart"/>
      <w:r w:rsidRPr="009D68A2">
        <w:rPr>
          <w:b/>
          <w:i/>
          <w:sz w:val="22"/>
          <w:szCs w:val="22"/>
        </w:rPr>
        <w:t>prach-RootSequenceIndex</w:t>
      </w:r>
      <w:proofErr w:type="spellEnd"/>
      <w:r w:rsidRPr="009D68A2">
        <w:rPr>
          <w:b/>
          <w:sz w:val="22"/>
          <w:szCs w:val="22"/>
        </w:rPr>
        <w:t xml:space="preserve">, </w:t>
      </w:r>
      <w:proofErr w:type="spellStart"/>
      <w:r w:rsidRPr="009D68A2">
        <w:rPr>
          <w:b/>
          <w:i/>
          <w:sz w:val="22"/>
          <w:szCs w:val="22"/>
        </w:rPr>
        <w:t>zeroCorrelationZoneConfig</w:t>
      </w:r>
      <w:proofErr w:type="spellEnd"/>
      <w:r>
        <w:rPr>
          <w:b/>
          <w:sz w:val="22"/>
          <w:szCs w:val="22"/>
        </w:rPr>
        <w:t xml:space="preserve">, </w:t>
      </w:r>
      <w:proofErr w:type="spellStart"/>
      <w:r w:rsidRPr="009D68A2">
        <w:rPr>
          <w:b/>
          <w:i/>
          <w:sz w:val="22"/>
          <w:szCs w:val="22"/>
        </w:rPr>
        <w:t>preambleReceivedTargetPower</w:t>
      </w:r>
      <w:proofErr w:type="spellEnd"/>
      <w:r>
        <w:rPr>
          <w:b/>
          <w:sz w:val="22"/>
          <w:szCs w:val="22"/>
        </w:rPr>
        <w:t xml:space="preserve">, and </w:t>
      </w:r>
      <w:proofErr w:type="spellStart"/>
      <w:r w:rsidRPr="009D68A2">
        <w:rPr>
          <w:b/>
          <w:i/>
          <w:sz w:val="22"/>
          <w:szCs w:val="22"/>
        </w:rPr>
        <w:t>powerRampingStep</w:t>
      </w:r>
      <w:proofErr w:type="spellEnd"/>
      <w:r>
        <w:rPr>
          <w:b/>
          <w:sz w:val="22"/>
          <w:szCs w:val="22"/>
        </w:rPr>
        <w:t>.</w:t>
      </w:r>
    </w:p>
    <w:p w14:paraId="753BE2D9" w14:textId="77777777" w:rsidR="005B3786" w:rsidRDefault="005B3786" w:rsidP="005B3786">
      <w:pPr>
        <w:adjustRightInd w:val="0"/>
        <w:snapToGrid w:val="0"/>
        <w:spacing w:after="240"/>
        <w:jc w:val="both"/>
        <w:rPr>
          <w:b/>
          <w:sz w:val="22"/>
          <w:szCs w:val="22"/>
        </w:rPr>
      </w:pPr>
      <w:r w:rsidRPr="00A93BDF">
        <w:rPr>
          <w:rFonts w:eastAsia="宋体" w:hint="eastAsia"/>
          <w:b/>
          <w:sz w:val="22"/>
          <w:lang w:eastAsia="zh-CN"/>
        </w:rPr>
        <w:t>P</w:t>
      </w:r>
      <w:r w:rsidRPr="00A93BDF">
        <w:rPr>
          <w:rFonts w:eastAsia="宋体"/>
          <w:b/>
          <w:sz w:val="22"/>
          <w:lang w:eastAsia="zh-CN"/>
        </w:rPr>
        <w:t xml:space="preserve">roposal </w:t>
      </w:r>
      <w:r>
        <w:rPr>
          <w:rFonts w:eastAsia="宋体"/>
          <w:b/>
          <w:sz w:val="22"/>
          <w:lang w:eastAsia="zh-CN"/>
        </w:rPr>
        <w:t>4:</w:t>
      </w:r>
      <w:r w:rsidRPr="00A93BDF">
        <w:rPr>
          <w:rFonts w:eastAsia="宋体"/>
          <w:b/>
          <w:sz w:val="22"/>
          <w:lang w:eastAsia="zh-CN"/>
        </w:rPr>
        <w:t xml:space="preserve"> The following MAC-aspects paramet</w:t>
      </w:r>
      <w:r>
        <w:rPr>
          <w:rFonts w:eastAsia="宋体"/>
          <w:b/>
          <w:sz w:val="22"/>
          <w:lang w:eastAsia="zh-CN"/>
        </w:rPr>
        <w:t>e</w:t>
      </w:r>
      <w:r w:rsidRPr="00A93BDF">
        <w:rPr>
          <w:rFonts w:eastAsia="宋体"/>
          <w:b/>
          <w:sz w:val="22"/>
          <w:lang w:eastAsia="zh-CN"/>
        </w:rPr>
        <w:t xml:space="preserve">rs can be commonly configured for RAN slicing, SDT, </w:t>
      </w:r>
      <w:proofErr w:type="spellStart"/>
      <w:r w:rsidRPr="00A93BDF">
        <w:rPr>
          <w:rFonts w:eastAsia="宋体"/>
          <w:b/>
          <w:sz w:val="22"/>
          <w:lang w:eastAsia="zh-CN"/>
        </w:rPr>
        <w:t>RedCap</w:t>
      </w:r>
      <w:proofErr w:type="spellEnd"/>
      <w:r w:rsidRPr="00A93BDF">
        <w:rPr>
          <w:rFonts w:eastAsia="宋体"/>
          <w:b/>
          <w:sz w:val="22"/>
          <w:lang w:eastAsia="zh-CN"/>
        </w:rPr>
        <w:t xml:space="preserve">, and </w:t>
      </w:r>
      <w:proofErr w:type="spellStart"/>
      <w:r w:rsidRPr="00A93BDF">
        <w:rPr>
          <w:rFonts w:eastAsia="宋体"/>
          <w:b/>
          <w:sz w:val="22"/>
          <w:lang w:eastAsia="zh-CN"/>
        </w:rPr>
        <w:t>CovEnh</w:t>
      </w:r>
      <w:proofErr w:type="spellEnd"/>
      <w:r w:rsidRPr="00A93BDF">
        <w:rPr>
          <w:rFonts w:eastAsia="宋体"/>
          <w:b/>
          <w:sz w:val="22"/>
          <w:lang w:eastAsia="zh-CN"/>
        </w:rPr>
        <w:t xml:space="preserve"> WIs: </w:t>
      </w:r>
      <w:proofErr w:type="spellStart"/>
      <w:r w:rsidRPr="00A93BDF">
        <w:rPr>
          <w:rFonts w:eastAsia="宋体"/>
          <w:b/>
          <w:i/>
          <w:sz w:val="22"/>
          <w:lang w:eastAsia="zh-CN"/>
        </w:rPr>
        <w:t>r</w:t>
      </w:r>
      <w:r w:rsidRPr="00A93BDF">
        <w:rPr>
          <w:rFonts w:eastAsia="楷体"/>
          <w:b/>
          <w:i/>
          <w:sz w:val="22"/>
          <w:szCs w:val="22"/>
        </w:rPr>
        <w:t>srp</w:t>
      </w:r>
      <w:proofErr w:type="spellEnd"/>
      <w:r w:rsidRPr="00A93BDF">
        <w:rPr>
          <w:rFonts w:eastAsia="楷体"/>
          <w:b/>
          <w:i/>
          <w:sz w:val="22"/>
          <w:szCs w:val="22"/>
        </w:rPr>
        <w:t>-</w:t>
      </w:r>
      <w:proofErr w:type="spellStart"/>
      <w:r w:rsidRPr="00A93BDF">
        <w:rPr>
          <w:rFonts w:eastAsia="楷体"/>
          <w:b/>
          <w:i/>
          <w:sz w:val="22"/>
          <w:szCs w:val="22"/>
        </w:rPr>
        <w:t>ThresholdSSB</w:t>
      </w:r>
      <w:proofErr w:type="spellEnd"/>
      <w:r w:rsidRPr="00A93BDF">
        <w:rPr>
          <w:rFonts w:eastAsia="楷体"/>
          <w:b/>
          <w:i/>
          <w:sz w:val="22"/>
          <w:szCs w:val="22"/>
        </w:rPr>
        <w:t>-SUL</w:t>
      </w:r>
      <w:r w:rsidRPr="00A93BDF">
        <w:rPr>
          <w:rFonts w:eastAsia="楷体"/>
          <w:b/>
          <w:sz w:val="22"/>
          <w:szCs w:val="22"/>
        </w:rPr>
        <w:t xml:space="preserve">, </w:t>
      </w:r>
      <w:proofErr w:type="spellStart"/>
      <w:r w:rsidRPr="00A93BDF">
        <w:rPr>
          <w:b/>
          <w:i/>
          <w:sz w:val="22"/>
          <w:szCs w:val="22"/>
        </w:rPr>
        <w:t>ra-ContentionResolutionTimer</w:t>
      </w:r>
      <w:proofErr w:type="spellEnd"/>
      <w:r w:rsidRPr="00A93BDF">
        <w:rPr>
          <w:b/>
          <w:sz w:val="22"/>
          <w:szCs w:val="22"/>
        </w:rPr>
        <w:t xml:space="preserve">, and </w:t>
      </w:r>
      <w:proofErr w:type="spellStart"/>
      <w:r w:rsidRPr="00A93BDF">
        <w:rPr>
          <w:b/>
          <w:i/>
          <w:sz w:val="22"/>
          <w:szCs w:val="22"/>
        </w:rPr>
        <w:t>preambleTransMax</w:t>
      </w:r>
      <w:proofErr w:type="spellEnd"/>
      <w:r w:rsidRPr="00A93BDF">
        <w:rPr>
          <w:b/>
          <w:sz w:val="22"/>
          <w:szCs w:val="22"/>
        </w:rPr>
        <w:t>.</w:t>
      </w:r>
    </w:p>
    <w:p w14:paraId="468FBA8B" w14:textId="77777777" w:rsidR="006D034F" w:rsidRDefault="006D034F" w:rsidP="006D034F">
      <w:pPr>
        <w:pStyle w:val="1"/>
        <w:rPr>
          <w:lang w:eastAsia="ko-KR"/>
        </w:rPr>
      </w:pPr>
      <w:r>
        <w:rPr>
          <w:lang w:eastAsia="ko-KR"/>
        </w:rPr>
        <w:t>4</w:t>
      </w:r>
      <w:r>
        <w:rPr>
          <w:rFonts w:hint="eastAsia"/>
          <w:lang w:eastAsia="ko-KR"/>
        </w:rPr>
        <w:t xml:space="preserve"> </w:t>
      </w:r>
      <w:r>
        <w:rPr>
          <w:lang w:eastAsia="ko-KR"/>
        </w:rPr>
        <w:t>References</w:t>
      </w:r>
    </w:p>
    <w:p w14:paraId="7E74F418" w14:textId="7E13BD66" w:rsidR="006D034F" w:rsidRDefault="006D034F" w:rsidP="008B5904">
      <w:pPr>
        <w:spacing w:after="120"/>
        <w:rPr>
          <w:sz w:val="22"/>
          <w:szCs w:val="22"/>
        </w:rPr>
      </w:pPr>
      <w:r w:rsidRPr="00E26C25">
        <w:rPr>
          <w:sz w:val="22"/>
          <w:szCs w:val="22"/>
        </w:rPr>
        <w:t xml:space="preserve">[1] </w:t>
      </w:r>
      <w:r w:rsidR="001811BB" w:rsidRPr="00E26C25">
        <w:rPr>
          <w:sz w:val="22"/>
          <w:szCs w:val="22"/>
        </w:rPr>
        <w:t>R2-</w:t>
      </w:r>
      <w:r w:rsidR="00A66435" w:rsidRPr="00E26C25">
        <w:rPr>
          <w:sz w:val="22"/>
          <w:szCs w:val="22"/>
        </w:rPr>
        <w:t>2</w:t>
      </w:r>
      <w:r w:rsidR="0046495C" w:rsidRPr="00E26C25">
        <w:rPr>
          <w:sz w:val="22"/>
          <w:szCs w:val="22"/>
        </w:rPr>
        <w:t>20</w:t>
      </w:r>
      <w:r w:rsidR="00230B0F" w:rsidRPr="00E26C25">
        <w:rPr>
          <w:sz w:val="22"/>
          <w:szCs w:val="22"/>
        </w:rPr>
        <w:t>1664</w:t>
      </w:r>
      <w:r w:rsidR="00A66435" w:rsidRPr="00E26C25">
        <w:rPr>
          <w:sz w:val="22"/>
          <w:szCs w:val="22"/>
        </w:rPr>
        <w:t>,</w:t>
      </w:r>
      <w:r w:rsidR="00230B0F" w:rsidRPr="00E26C25">
        <w:rPr>
          <w:sz w:val="22"/>
          <w:szCs w:val="22"/>
        </w:rPr>
        <w:t xml:space="preserve"> Report for Rel-17 Small data, URLLC/</w:t>
      </w:r>
      <w:proofErr w:type="spellStart"/>
      <w:r w:rsidR="00230B0F" w:rsidRPr="00E26C25">
        <w:rPr>
          <w:sz w:val="22"/>
          <w:szCs w:val="22"/>
        </w:rPr>
        <w:t>IIoT</w:t>
      </w:r>
      <w:proofErr w:type="spellEnd"/>
      <w:r w:rsidR="00230B0F" w:rsidRPr="00E26C25">
        <w:rPr>
          <w:sz w:val="22"/>
          <w:szCs w:val="22"/>
        </w:rPr>
        <w:t xml:space="preserve"> and RACH partitioning</w:t>
      </w:r>
      <w:r w:rsidR="00F82F31" w:rsidRPr="00E26C25">
        <w:rPr>
          <w:sz w:val="22"/>
          <w:szCs w:val="22"/>
        </w:rPr>
        <w:t>.</w:t>
      </w:r>
    </w:p>
    <w:p w14:paraId="5655DD20" w14:textId="21752623" w:rsidR="00ED2642" w:rsidRPr="002A0199" w:rsidRDefault="00ED2642" w:rsidP="008B5904">
      <w:pPr>
        <w:spacing w:after="120"/>
        <w:rPr>
          <w:sz w:val="22"/>
          <w:szCs w:val="22"/>
        </w:rPr>
      </w:pPr>
      <w:r w:rsidRPr="002A0199">
        <w:rPr>
          <w:rFonts w:hint="eastAsia"/>
          <w:sz w:val="22"/>
          <w:szCs w:val="22"/>
        </w:rPr>
        <w:t>[</w:t>
      </w:r>
      <w:r w:rsidRPr="002A0199">
        <w:rPr>
          <w:sz w:val="22"/>
          <w:szCs w:val="22"/>
        </w:rPr>
        <w:t xml:space="preserve">2] </w:t>
      </w:r>
      <w:r w:rsidR="00E012E0" w:rsidRPr="002A0199">
        <w:rPr>
          <w:sz w:val="22"/>
          <w:szCs w:val="22"/>
        </w:rPr>
        <w:t>R2-2202045, Running CR to 38.331 on RA Partitioning</w:t>
      </w:r>
      <w:r w:rsidR="00556E06">
        <w:rPr>
          <w:sz w:val="22"/>
          <w:szCs w:val="22"/>
        </w:rPr>
        <w:t>.</w:t>
      </w:r>
    </w:p>
    <w:p w14:paraId="275EA1F0" w14:textId="34BFC7D6" w:rsidR="006E6BCB" w:rsidRDefault="006E6BCB" w:rsidP="006E6BCB">
      <w:pPr>
        <w:pStyle w:val="1"/>
        <w:pBdr>
          <w:top w:val="single" w:sz="12" w:space="5" w:color="auto"/>
        </w:pBdr>
        <w:jc w:val="both"/>
        <w:rPr>
          <w:lang w:val="en-US"/>
        </w:rPr>
      </w:pPr>
      <w:r>
        <w:rPr>
          <w:lang w:val="en-US"/>
        </w:rPr>
        <w:lastRenderedPageBreak/>
        <w:t>5</w:t>
      </w:r>
      <w:r w:rsidR="004A47D3">
        <w:rPr>
          <w:lang w:val="en-US"/>
        </w:rPr>
        <w:t xml:space="preserve"> </w:t>
      </w:r>
      <w:r w:rsidRPr="00987889">
        <w:rPr>
          <w:lang w:val="en-US"/>
        </w:rPr>
        <w:t>A</w:t>
      </w:r>
      <w:r>
        <w:rPr>
          <w:lang w:val="en-US"/>
        </w:rPr>
        <w:t>nnex</w:t>
      </w:r>
      <w:r w:rsidR="00F5316A">
        <w:rPr>
          <w:lang w:val="en-US"/>
        </w:rPr>
        <w:t>: Agreements</w:t>
      </w:r>
    </w:p>
    <w:p w14:paraId="3B4DBACE" w14:textId="2D69D639" w:rsidR="00AE6F73" w:rsidRPr="007E458D" w:rsidRDefault="00AE6F73" w:rsidP="00AE6F73">
      <w:pPr>
        <w:pStyle w:val="3"/>
        <w:adjustRightInd w:val="0"/>
        <w:snapToGrid w:val="0"/>
        <w:spacing w:before="0" w:after="0"/>
        <w:rPr>
          <w:rFonts w:cs="Arial"/>
          <w:b/>
        </w:rPr>
      </w:pPr>
      <w:r w:rsidRPr="00F659AA">
        <w:rPr>
          <w:rFonts w:cs="Arial"/>
          <w:b/>
        </w:rPr>
        <w:t>Rel-17 small data transmission</w:t>
      </w:r>
      <w:r>
        <w:rPr>
          <w:rFonts w:asciiTheme="minorEastAsia" w:eastAsiaTheme="minorEastAsia" w:hAnsiTheme="minorEastAsia" w:cs="Arial" w:hint="eastAsia"/>
          <w:b/>
        </w:rPr>
        <w:t>:</w:t>
      </w:r>
    </w:p>
    <w:p w14:paraId="300433D3" w14:textId="77777777" w:rsidR="00AE6F73" w:rsidRPr="00F659AA" w:rsidRDefault="00AE6F73" w:rsidP="00AE6F73">
      <w:pPr>
        <w:pStyle w:val="4"/>
        <w:numPr>
          <w:ilvl w:val="3"/>
          <w:numId w:val="0"/>
        </w:numPr>
        <w:overflowPunct w:val="0"/>
        <w:autoSpaceDE w:val="0"/>
        <w:autoSpaceDN w:val="0"/>
        <w:adjustRightInd w:val="0"/>
        <w:snapToGrid w:val="0"/>
        <w:spacing w:after="120"/>
        <w:ind w:left="862" w:hanging="652"/>
        <w:textAlignment w:val="baseline"/>
        <w:rPr>
          <w:rFonts w:cs="Arial"/>
          <w:b/>
        </w:rPr>
      </w:pPr>
      <w:r w:rsidRPr="00F659AA">
        <w:rPr>
          <w:rFonts w:cs="Arial"/>
          <w:highlight w:val="green"/>
        </w:rPr>
        <w:t>RAN2#112-e meeting agreements:</w:t>
      </w:r>
    </w:p>
    <w:p w14:paraId="2C44E7F7" w14:textId="77777777" w:rsidR="00AE6F73" w:rsidRPr="00F659AA" w:rsidRDefault="00AE6F73" w:rsidP="00AE6F73">
      <w:pPr>
        <w:pStyle w:val="af8"/>
        <w:numPr>
          <w:ilvl w:val="0"/>
          <w:numId w:val="4"/>
        </w:numPr>
        <w:autoSpaceDE w:val="0"/>
        <w:autoSpaceDN w:val="0"/>
        <w:adjustRightInd w:val="0"/>
        <w:snapToGrid w:val="0"/>
        <w:spacing w:after="120"/>
        <w:jc w:val="both"/>
        <w:rPr>
          <w:rFonts w:ascii="Arial" w:hAnsi="Arial" w:cs="Arial"/>
        </w:rPr>
      </w:pPr>
      <w:r w:rsidRPr="00F659AA">
        <w:rPr>
          <w:rFonts w:ascii="Arial" w:hAnsi="Arial" w:cs="Arial"/>
        </w:rPr>
        <w:t>As a baseline, the RACH resource i.e. (</w:t>
      </w:r>
      <w:proofErr w:type="spellStart"/>
      <w:r w:rsidRPr="00F659AA">
        <w:rPr>
          <w:rFonts w:ascii="Arial" w:hAnsi="Arial" w:cs="Arial"/>
        </w:rPr>
        <w:t>RO+preamble</w:t>
      </w:r>
      <w:proofErr w:type="spellEnd"/>
      <w:r w:rsidRPr="00F659AA">
        <w:rPr>
          <w:rFonts w:ascii="Arial" w:hAnsi="Arial" w:cs="Arial"/>
        </w:rPr>
        <w:t xml:space="preserve"> combination) is different between SDT and non-SDT</w:t>
      </w:r>
    </w:p>
    <w:p w14:paraId="6A83BF0D" w14:textId="77777777" w:rsidR="00AE6F73" w:rsidRPr="00F659AA" w:rsidRDefault="00AE6F73" w:rsidP="00AE6F73">
      <w:pPr>
        <w:pStyle w:val="Doc-text2"/>
        <w:numPr>
          <w:ilvl w:val="1"/>
          <w:numId w:val="4"/>
        </w:numPr>
        <w:snapToGrid w:val="0"/>
        <w:spacing w:after="0"/>
        <w:ind w:left="1049"/>
        <w:jc w:val="both"/>
        <w:rPr>
          <w:rFonts w:cs="Arial"/>
          <w:szCs w:val="20"/>
        </w:rPr>
      </w:pPr>
      <w:r w:rsidRPr="00F659AA">
        <w:rPr>
          <w:rFonts w:cs="Arial"/>
          <w:szCs w:val="20"/>
        </w:rPr>
        <w:t>If ROs for SDT and non SDT are different, preamble partitioning between SDT and non SDT is not needed.</w:t>
      </w:r>
    </w:p>
    <w:p w14:paraId="5B454B22" w14:textId="77777777" w:rsidR="00AE6F73" w:rsidRPr="00F659AA" w:rsidRDefault="00AE6F73" w:rsidP="00AE6F73">
      <w:pPr>
        <w:pStyle w:val="Doc-text2"/>
        <w:numPr>
          <w:ilvl w:val="1"/>
          <w:numId w:val="4"/>
        </w:numPr>
        <w:snapToGrid w:val="0"/>
        <w:spacing w:after="120"/>
        <w:jc w:val="both"/>
        <w:rPr>
          <w:rFonts w:cs="Arial"/>
          <w:szCs w:val="20"/>
        </w:rPr>
      </w:pPr>
      <w:r w:rsidRPr="00F659AA">
        <w:rPr>
          <w:rFonts w:cs="Arial"/>
          <w:szCs w:val="20"/>
        </w:rPr>
        <w:t>If ROs for SDT and non SDT are same, preamble partitioning is needed</w:t>
      </w:r>
    </w:p>
    <w:p w14:paraId="0C604965" w14:textId="77777777" w:rsidR="00AE6F73" w:rsidRPr="00F659AA" w:rsidRDefault="00AE6F73" w:rsidP="00AE6F73">
      <w:pPr>
        <w:pStyle w:val="af8"/>
        <w:numPr>
          <w:ilvl w:val="0"/>
          <w:numId w:val="4"/>
        </w:numPr>
        <w:autoSpaceDE w:val="0"/>
        <w:autoSpaceDN w:val="0"/>
        <w:adjustRightInd w:val="0"/>
        <w:snapToGrid w:val="0"/>
        <w:spacing w:after="120"/>
        <w:jc w:val="both"/>
        <w:rPr>
          <w:rFonts w:ascii="Arial" w:hAnsi="Arial" w:cs="Arial"/>
          <w:lang w:val="en-GB"/>
        </w:rPr>
      </w:pPr>
      <w:r w:rsidRPr="00F659AA">
        <w:rPr>
          <w:rFonts w:ascii="Arial" w:hAnsi="Arial" w:cs="Arial"/>
        </w:rPr>
        <w:t>RAN2 continues to progress the work based the separate RACH resources for SDT (i.e. explicit mechanisms to support common resources won’t be pursued unless there is sufficient support for this. However, use of common RACH resources will not be precluded if possible via implementation</w:t>
      </w:r>
    </w:p>
    <w:p w14:paraId="64EC6CB3" w14:textId="77777777" w:rsidR="00AE6F73" w:rsidRPr="00F659AA" w:rsidRDefault="00AE6F73" w:rsidP="00AE6F73">
      <w:pPr>
        <w:pStyle w:val="af8"/>
        <w:numPr>
          <w:ilvl w:val="0"/>
          <w:numId w:val="4"/>
        </w:numPr>
        <w:autoSpaceDE w:val="0"/>
        <w:autoSpaceDN w:val="0"/>
        <w:adjustRightInd w:val="0"/>
        <w:snapToGrid w:val="0"/>
        <w:spacing w:after="120"/>
        <w:jc w:val="both"/>
        <w:rPr>
          <w:rFonts w:ascii="Arial" w:hAnsi="Arial" w:cs="Arial"/>
        </w:rPr>
      </w:pPr>
      <w:r w:rsidRPr="00F659AA">
        <w:rPr>
          <w:rFonts w:ascii="Arial" w:hAnsi="Arial" w:cs="Arial"/>
        </w:rPr>
        <w:t>For RA-SDT, up to two preamble groups (corresponding to two different payload sizes for MSGA/MSG3) may be configured by the network.</w:t>
      </w:r>
    </w:p>
    <w:p w14:paraId="5D12F407" w14:textId="77777777" w:rsidR="00AE6F73" w:rsidRPr="00074B64" w:rsidRDefault="00AE6F73" w:rsidP="00AE6F73">
      <w:pPr>
        <w:pStyle w:val="4"/>
        <w:numPr>
          <w:ilvl w:val="3"/>
          <w:numId w:val="0"/>
        </w:numPr>
        <w:overflowPunct w:val="0"/>
        <w:autoSpaceDE w:val="0"/>
        <w:autoSpaceDN w:val="0"/>
        <w:adjustRightInd w:val="0"/>
        <w:snapToGrid w:val="0"/>
        <w:spacing w:after="120"/>
        <w:ind w:left="862" w:hanging="652"/>
        <w:textAlignment w:val="baseline"/>
        <w:rPr>
          <w:rFonts w:cs="Arial"/>
          <w:b/>
        </w:rPr>
      </w:pPr>
      <w:r w:rsidRPr="00074B64">
        <w:rPr>
          <w:rFonts w:cs="Arial"/>
          <w:highlight w:val="green"/>
        </w:rPr>
        <w:t>RAN2#11</w:t>
      </w:r>
      <w:r>
        <w:rPr>
          <w:rFonts w:cs="Arial"/>
          <w:highlight w:val="green"/>
        </w:rPr>
        <w:t>5</w:t>
      </w:r>
      <w:r w:rsidRPr="00074B64">
        <w:rPr>
          <w:rFonts w:cs="Arial"/>
          <w:highlight w:val="green"/>
        </w:rPr>
        <w:t>-e meeting agreements:</w:t>
      </w:r>
    </w:p>
    <w:p w14:paraId="3B28AB0D" w14:textId="77777777" w:rsidR="00AE6F73" w:rsidRPr="00EA0B4E" w:rsidRDefault="00AE6F73" w:rsidP="00AE6F73">
      <w:pPr>
        <w:pStyle w:val="af8"/>
        <w:numPr>
          <w:ilvl w:val="0"/>
          <w:numId w:val="4"/>
        </w:numPr>
        <w:autoSpaceDE w:val="0"/>
        <w:autoSpaceDN w:val="0"/>
        <w:adjustRightInd w:val="0"/>
        <w:snapToGrid w:val="0"/>
        <w:spacing w:after="120"/>
        <w:jc w:val="both"/>
        <w:rPr>
          <w:rFonts w:ascii="Arial" w:hAnsi="Arial" w:cs="Arial"/>
        </w:rPr>
      </w:pPr>
      <w:r w:rsidRPr="00EA0B4E">
        <w:rPr>
          <w:rFonts w:ascii="Arial" w:hAnsi="Arial" w:cs="Arial"/>
        </w:rPr>
        <w:t xml:space="preserve">At least the following parameters can be RA-SDT specific. </w:t>
      </w:r>
    </w:p>
    <w:p w14:paraId="2236EAE4" w14:textId="77777777" w:rsidR="00AE6F73" w:rsidRPr="00EA0B4E" w:rsidRDefault="00AE6F73" w:rsidP="00AE6F73">
      <w:pPr>
        <w:pStyle w:val="Doc-text2"/>
        <w:numPr>
          <w:ilvl w:val="1"/>
          <w:numId w:val="4"/>
        </w:numPr>
        <w:snapToGrid w:val="0"/>
        <w:spacing w:after="0"/>
        <w:ind w:left="1049"/>
        <w:jc w:val="both"/>
        <w:rPr>
          <w:rFonts w:cs="Arial"/>
          <w:szCs w:val="20"/>
        </w:rPr>
      </w:pPr>
      <w:r w:rsidRPr="00EA0B4E">
        <w:rPr>
          <w:rFonts w:cs="Arial"/>
          <w:szCs w:val="20"/>
        </w:rPr>
        <w:t xml:space="preserve">SSB selection related parameters, i.e., </w:t>
      </w:r>
      <w:proofErr w:type="spellStart"/>
      <w:r w:rsidRPr="00EA0B4E">
        <w:rPr>
          <w:rFonts w:cs="Arial"/>
          <w:szCs w:val="20"/>
        </w:rPr>
        <w:t>rsrp-ThresholdSSB</w:t>
      </w:r>
      <w:proofErr w:type="spellEnd"/>
      <w:r w:rsidRPr="00EA0B4E">
        <w:rPr>
          <w:rFonts w:cs="Arial"/>
          <w:szCs w:val="20"/>
        </w:rPr>
        <w:t xml:space="preserve">, </w:t>
      </w:r>
      <w:proofErr w:type="spellStart"/>
      <w:r w:rsidRPr="00EA0B4E">
        <w:rPr>
          <w:rFonts w:cs="Arial"/>
          <w:szCs w:val="20"/>
        </w:rPr>
        <w:t>msgA</w:t>
      </w:r>
      <w:proofErr w:type="spellEnd"/>
      <w:r w:rsidRPr="00EA0B4E">
        <w:rPr>
          <w:rFonts w:cs="Arial"/>
          <w:szCs w:val="20"/>
        </w:rPr>
        <w:t>-RSRP-</w:t>
      </w:r>
      <w:proofErr w:type="spellStart"/>
      <w:r w:rsidRPr="00EA0B4E">
        <w:rPr>
          <w:rFonts w:cs="Arial"/>
          <w:szCs w:val="20"/>
        </w:rPr>
        <w:t>ThresholdSSB</w:t>
      </w:r>
      <w:proofErr w:type="spellEnd"/>
      <w:r w:rsidRPr="00EA0B4E">
        <w:rPr>
          <w:rFonts w:cs="Arial"/>
          <w:szCs w:val="20"/>
        </w:rPr>
        <w:t>.</w:t>
      </w:r>
    </w:p>
    <w:p w14:paraId="2FDDE626" w14:textId="77777777" w:rsidR="00AE6F73" w:rsidRPr="00EA0B4E" w:rsidRDefault="00AE6F73" w:rsidP="00AE6F73">
      <w:pPr>
        <w:pStyle w:val="Doc-text2"/>
        <w:numPr>
          <w:ilvl w:val="1"/>
          <w:numId w:val="4"/>
        </w:numPr>
        <w:snapToGrid w:val="0"/>
        <w:spacing w:after="0"/>
        <w:ind w:left="1049"/>
        <w:jc w:val="both"/>
        <w:rPr>
          <w:rFonts w:cs="Arial"/>
          <w:szCs w:val="20"/>
        </w:rPr>
      </w:pPr>
      <w:r w:rsidRPr="00EA0B4E">
        <w:rPr>
          <w:rFonts w:cs="Arial"/>
          <w:szCs w:val="20"/>
        </w:rPr>
        <w:t xml:space="preserve">Power control related parameters, i.e., </w:t>
      </w:r>
      <w:proofErr w:type="spellStart"/>
      <w:r w:rsidRPr="00EA0B4E">
        <w:rPr>
          <w:rFonts w:cs="Arial"/>
          <w:szCs w:val="20"/>
        </w:rPr>
        <w:t>preambleReceivedTargetPower</w:t>
      </w:r>
      <w:proofErr w:type="spellEnd"/>
      <w:r w:rsidRPr="00EA0B4E">
        <w:rPr>
          <w:rFonts w:cs="Arial"/>
          <w:szCs w:val="20"/>
        </w:rPr>
        <w:t>/</w:t>
      </w:r>
      <w:proofErr w:type="spellStart"/>
      <w:r w:rsidRPr="00EA0B4E">
        <w:rPr>
          <w:rFonts w:cs="Arial"/>
          <w:szCs w:val="20"/>
        </w:rPr>
        <w:t>gA-PreambleReceivedTargetPower</w:t>
      </w:r>
      <w:proofErr w:type="spellEnd"/>
      <w:r w:rsidRPr="00EA0B4E">
        <w:rPr>
          <w:rFonts w:cs="Arial"/>
          <w:szCs w:val="20"/>
        </w:rPr>
        <w:t xml:space="preserve">, </w:t>
      </w:r>
      <w:proofErr w:type="spellStart"/>
      <w:r w:rsidRPr="00EA0B4E">
        <w:rPr>
          <w:rFonts w:cs="Arial"/>
          <w:szCs w:val="20"/>
        </w:rPr>
        <w:t>powerRampingStep</w:t>
      </w:r>
      <w:proofErr w:type="spellEnd"/>
      <w:r w:rsidRPr="00EA0B4E">
        <w:rPr>
          <w:rFonts w:cs="Arial"/>
          <w:szCs w:val="20"/>
        </w:rPr>
        <w:t>/</w:t>
      </w:r>
      <w:proofErr w:type="spellStart"/>
      <w:r w:rsidRPr="00EA0B4E">
        <w:rPr>
          <w:rFonts w:cs="Arial"/>
          <w:szCs w:val="20"/>
        </w:rPr>
        <w:t>msgA-</w:t>
      </w:r>
      <w:proofErr w:type="gramStart"/>
      <w:r w:rsidRPr="00EA0B4E">
        <w:rPr>
          <w:rFonts w:cs="Arial"/>
          <w:szCs w:val="20"/>
        </w:rPr>
        <w:t>PreamblePowerRampingStep</w:t>
      </w:r>
      <w:proofErr w:type="spellEnd"/>
      <w:r w:rsidRPr="00EA0B4E">
        <w:rPr>
          <w:rFonts w:cs="Arial"/>
          <w:szCs w:val="20"/>
        </w:rPr>
        <w:t>,  msg</w:t>
      </w:r>
      <w:proofErr w:type="gramEnd"/>
      <w:r w:rsidRPr="00EA0B4E">
        <w:rPr>
          <w:rFonts w:cs="Arial"/>
          <w:szCs w:val="20"/>
        </w:rPr>
        <w:t>3-DeltaPreamble/</w:t>
      </w:r>
      <w:proofErr w:type="spellStart"/>
      <w:r w:rsidRPr="00EA0B4E">
        <w:rPr>
          <w:rFonts w:cs="Arial"/>
          <w:szCs w:val="20"/>
        </w:rPr>
        <w:t>msgA-DeltaPreamble</w:t>
      </w:r>
      <w:proofErr w:type="spellEnd"/>
      <w:r w:rsidRPr="00EA0B4E">
        <w:rPr>
          <w:rFonts w:cs="Arial"/>
          <w:szCs w:val="20"/>
        </w:rPr>
        <w:t xml:space="preserve">. </w:t>
      </w:r>
    </w:p>
    <w:p w14:paraId="6ED317EB" w14:textId="77777777" w:rsidR="00AE6F73" w:rsidRPr="004B59C0" w:rsidRDefault="00AE6F73" w:rsidP="00AE6F73">
      <w:pPr>
        <w:pStyle w:val="Doc-text2"/>
        <w:numPr>
          <w:ilvl w:val="1"/>
          <w:numId w:val="4"/>
        </w:numPr>
        <w:snapToGrid w:val="0"/>
        <w:spacing w:afterLines="50" w:after="120"/>
        <w:ind w:left="1049"/>
        <w:jc w:val="both"/>
        <w:rPr>
          <w:rFonts w:cs="Arial"/>
        </w:rPr>
      </w:pPr>
      <w:r w:rsidRPr="00EA0B4E">
        <w:rPr>
          <w:rFonts w:cs="Arial"/>
        </w:rPr>
        <w:t xml:space="preserve">Preamble </w:t>
      </w:r>
      <w:r w:rsidRPr="00EA0B4E">
        <w:rPr>
          <w:rFonts w:cs="Arial"/>
          <w:szCs w:val="20"/>
        </w:rPr>
        <w:t>group</w:t>
      </w:r>
      <w:r w:rsidRPr="00EA0B4E">
        <w:rPr>
          <w:rFonts w:cs="Arial"/>
        </w:rPr>
        <w:t xml:space="preserve"> related parameters, i.e., msg3-DeltaPreamble/</w:t>
      </w:r>
      <w:proofErr w:type="spellStart"/>
      <w:r w:rsidRPr="00EA0B4E">
        <w:rPr>
          <w:rFonts w:cs="Arial"/>
        </w:rPr>
        <w:t>msgA-DeltaPreamble</w:t>
      </w:r>
      <w:proofErr w:type="spellEnd"/>
      <w:r w:rsidRPr="00EA0B4E">
        <w:rPr>
          <w:rFonts w:cs="Arial"/>
        </w:rPr>
        <w:t xml:space="preserve">, </w:t>
      </w:r>
      <w:proofErr w:type="spellStart"/>
      <w:r w:rsidRPr="00EA0B4E">
        <w:rPr>
          <w:rFonts w:cs="Arial"/>
        </w:rPr>
        <w:t>messagePowerOffsetGroupB</w:t>
      </w:r>
      <w:proofErr w:type="spellEnd"/>
      <w:r w:rsidRPr="00EA0B4E">
        <w:rPr>
          <w:rFonts w:cs="Arial"/>
        </w:rPr>
        <w:t xml:space="preserve"> for 2-step RA-SDT and 4-step RA-SDT.</w:t>
      </w:r>
    </w:p>
    <w:p w14:paraId="33498397" w14:textId="77777777" w:rsidR="00AE6F73" w:rsidRPr="004B59C0" w:rsidRDefault="00AE6F73" w:rsidP="00AE6F73">
      <w:pPr>
        <w:pStyle w:val="af8"/>
        <w:numPr>
          <w:ilvl w:val="0"/>
          <w:numId w:val="4"/>
        </w:numPr>
        <w:autoSpaceDE w:val="0"/>
        <w:autoSpaceDN w:val="0"/>
        <w:adjustRightInd w:val="0"/>
        <w:snapToGrid w:val="0"/>
        <w:spacing w:after="120"/>
        <w:jc w:val="both"/>
        <w:rPr>
          <w:rFonts w:ascii="Arial" w:hAnsi="Arial" w:cs="Arial"/>
        </w:rPr>
      </w:pPr>
      <w:r w:rsidRPr="004B59C0">
        <w:rPr>
          <w:rFonts w:ascii="Arial" w:hAnsi="Arial" w:cs="Arial"/>
        </w:rPr>
        <w:t>For shared ROs case, all the following configurations can be allowed:</w:t>
      </w:r>
    </w:p>
    <w:p w14:paraId="2649FD04" w14:textId="77777777" w:rsidR="00AE6F73" w:rsidRPr="004B59C0" w:rsidRDefault="00AE6F73" w:rsidP="00AE6F73">
      <w:pPr>
        <w:pStyle w:val="Doc-text2"/>
        <w:numPr>
          <w:ilvl w:val="1"/>
          <w:numId w:val="4"/>
        </w:numPr>
        <w:snapToGrid w:val="0"/>
        <w:spacing w:after="0"/>
        <w:ind w:left="1049"/>
        <w:jc w:val="both"/>
        <w:rPr>
          <w:rFonts w:cs="Arial"/>
        </w:rPr>
      </w:pPr>
      <w:r w:rsidRPr="004B59C0">
        <w:rPr>
          <w:rFonts w:cs="Arial"/>
        </w:rPr>
        <w:t>4-step RA-SDT shares ROs with 4-step RA and/or 2-step RA</w:t>
      </w:r>
    </w:p>
    <w:p w14:paraId="7F7C4F07" w14:textId="77777777" w:rsidR="00AE6F73" w:rsidRPr="004B59C0" w:rsidRDefault="00AE6F73" w:rsidP="00AE6F73">
      <w:pPr>
        <w:pStyle w:val="Doc-text2"/>
        <w:numPr>
          <w:ilvl w:val="1"/>
          <w:numId w:val="4"/>
        </w:numPr>
        <w:snapToGrid w:val="0"/>
        <w:spacing w:after="0"/>
        <w:ind w:left="1049"/>
        <w:jc w:val="both"/>
        <w:rPr>
          <w:rFonts w:cs="Arial"/>
        </w:rPr>
      </w:pPr>
      <w:r w:rsidRPr="004B59C0">
        <w:rPr>
          <w:rFonts w:cs="Arial"/>
        </w:rPr>
        <w:t>2-step RA-SDT shares ROs with 4-step RA and/or 2-step RA</w:t>
      </w:r>
    </w:p>
    <w:p w14:paraId="5EF0B1CF" w14:textId="77777777" w:rsidR="00AE6F73" w:rsidRDefault="00AE6F73" w:rsidP="00AE6F73">
      <w:pPr>
        <w:pStyle w:val="Doc-text2"/>
        <w:numPr>
          <w:ilvl w:val="1"/>
          <w:numId w:val="4"/>
        </w:numPr>
        <w:snapToGrid w:val="0"/>
        <w:spacing w:afterLines="50" w:after="120"/>
        <w:ind w:left="1049"/>
        <w:jc w:val="both"/>
        <w:rPr>
          <w:rFonts w:cs="Arial"/>
        </w:rPr>
      </w:pPr>
      <w:r w:rsidRPr="004B59C0">
        <w:rPr>
          <w:rFonts w:cs="Arial"/>
        </w:rPr>
        <w:t>2-step RA-SDT shares ROs with 4-step RA-SDT and/or 4-step RA and/or 2-step RA.</w:t>
      </w:r>
    </w:p>
    <w:p w14:paraId="52E22C30" w14:textId="77777777" w:rsidR="00AE6F73" w:rsidRDefault="00AE6F73" w:rsidP="00AE6F73">
      <w:pPr>
        <w:pStyle w:val="Doc-text2"/>
        <w:numPr>
          <w:ilvl w:val="0"/>
          <w:numId w:val="4"/>
        </w:numPr>
        <w:overflowPunct/>
        <w:autoSpaceDE/>
        <w:autoSpaceDN/>
        <w:snapToGrid w:val="0"/>
        <w:spacing w:afterLines="50" w:after="120"/>
        <w:jc w:val="both"/>
        <w:textAlignment w:val="auto"/>
      </w:pPr>
      <w:r w:rsidRPr="00B84A43">
        <w:t>RA-SDT can be configured on initial BWP</w:t>
      </w:r>
      <w:r>
        <w:t>.  FFS for non-initial BWP.</w:t>
      </w:r>
    </w:p>
    <w:p w14:paraId="49C60D0C" w14:textId="77777777" w:rsidR="00AE6F73" w:rsidRDefault="00AE6F73" w:rsidP="00AE6F73">
      <w:pPr>
        <w:pStyle w:val="Doc-text2"/>
        <w:numPr>
          <w:ilvl w:val="0"/>
          <w:numId w:val="4"/>
        </w:numPr>
        <w:overflowPunct/>
        <w:autoSpaceDE/>
        <w:autoSpaceDN/>
        <w:snapToGrid w:val="0"/>
        <w:spacing w:afterLines="50" w:after="120"/>
        <w:jc w:val="both"/>
        <w:textAlignment w:val="auto"/>
      </w:pPr>
      <w:r>
        <w:t xml:space="preserve">RA prioritization related parameters cannot be configured for RA-SDT, i.e., </w:t>
      </w:r>
      <w:proofErr w:type="spellStart"/>
      <w:r>
        <w:t>powerRampingStepHighPriority</w:t>
      </w:r>
      <w:proofErr w:type="spellEnd"/>
      <w:r>
        <w:t xml:space="preserve">, </w:t>
      </w:r>
      <w:proofErr w:type="spellStart"/>
      <w:r>
        <w:t>scalingFactorBI</w:t>
      </w:r>
      <w:proofErr w:type="spellEnd"/>
    </w:p>
    <w:p w14:paraId="4DEF5682" w14:textId="77777777" w:rsidR="00AE6F73" w:rsidRPr="00C05291" w:rsidRDefault="00AE6F73" w:rsidP="00AE6F73">
      <w:pPr>
        <w:pStyle w:val="4"/>
        <w:numPr>
          <w:ilvl w:val="3"/>
          <w:numId w:val="0"/>
        </w:numPr>
        <w:overflowPunct w:val="0"/>
        <w:autoSpaceDE w:val="0"/>
        <w:autoSpaceDN w:val="0"/>
        <w:adjustRightInd w:val="0"/>
        <w:snapToGrid w:val="0"/>
        <w:spacing w:after="120"/>
        <w:ind w:left="862" w:hanging="652"/>
        <w:textAlignment w:val="baseline"/>
        <w:rPr>
          <w:rFonts w:cs="Arial"/>
          <w:b/>
        </w:rPr>
      </w:pPr>
      <w:r w:rsidRPr="00C05291">
        <w:rPr>
          <w:rFonts w:cs="Arial"/>
          <w:highlight w:val="green"/>
        </w:rPr>
        <w:t>RAN</w:t>
      </w:r>
      <w:r>
        <w:rPr>
          <w:rFonts w:cs="Arial"/>
          <w:highlight w:val="green"/>
        </w:rPr>
        <w:t>1</w:t>
      </w:r>
      <w:r w:rsidRPr="00C05291">
        <w:rPr>
          <w:rFonts w:cs="Arial"/>
          <w:highlight w:val="green"/>
        </w:rPr>
        <w:t>#1</w:t>
      </w:r>
      <w:r>
        <w:rPr>
          <w:rFonts w:cs="Arial"/>
          <w:highlight w:val="green"/>
        </w:rPr>
        <w:t>06</w:t>
      </w:r>
      <w:r w:rsidRPr="00C05291">
        <w:rPr>
          <w:rFonts w:cs="Arial"/>
          <w:highlight w:val="green"/>
        </w:rPr>
        <w:t>-e meeting agreements:</w:t>
      </w:r>
    </w:p>
    <w:p w14:paraId="71D68833" w14:textId="77777777" w:rsidR="00AE6F73" w:rsidRDefault="00AE6F73" w:rsidP="00AE6F73">
      <w:pPr>
        <w:pStyle w:val="Doc-text2"/>
        <w:numPr>
          <w:ilvl w:val="0"/>
          <w:numId w:val="4"/>
        </w:numPr>
        <w:overflowPunct/>
        <w:autoSpaceDE/>
        <w:autoSpaceDN/>
        <w:snapToGrid w:val="0"/>
        <w:spacing w:afterLines="50" w:after="120"/>
        <w:jc w:val="both"/>
        <w:textAlignment w:val="auto"/>
        <w:rPr>
          <w:rFonts w:eastAsia="Times New Roman" w:cs="Times"/>
        </w:rPr>
      </w:pPr>
      <w:r w:rsidRPr="008A108B">
        <w:rPr>
          <w:rFonts w:eastAsia="Times New Roman" w:cs="Times"/>
        </w:rPr>
        <w:t xml:space="preserve">RA-SDT resource </w:t>
      </w:r>
      <w:r w:rsidRPr="004E0610">
        <w:t>cannot</w:t>
      </w:r>
      <w:r w:rsidRPr="008A108B">
        <w:rPr>
          <w:rFonts w:eastAsia="Times New Roman" w:cs="Times"/>
        </w:rPr>
        <w:t xml:space="preserve"> be configured on non-initial BWP.</w:t>
      </w:r>
    </w:p>
    <w:p w14:paraId="4E33F799" w14:textId="77777777" w:rsidR="00AE6F73" w:rsidRPr="00D83300" w:rsidRDefault="00AE6F73" w:rsidP="00AE6F73">
      <w:pPr>
        <w:pStyle w:val="4"/>
        <w:numPr>
          <w:ilvl w:val="3"/>
          <w:numId w:val="0"/>
        </w:numPr>
        <w:overflowPunct w:val="0"/>
        <w:autoSpaceDE w:val="0"/>
        <w:autoSpaceDN w:val="0"/>
        <w:adjustRightInd w:val="0"/>
        <w:snapToGrid w:val="0"/>
        <w:spacing w:after="120"/>
        <w:ind w:left="862" w:hanging="652"/>
        <w:textAlignment w:val="baseline"/>
        <w:rPr>
          <w:rFonts w:cs="Arial"/>
          <w:b/>
        </w:rPr>
      </w:pPr>
      <w:r w:rsidRPr="00D83300">
        <w:rPr>
          <w:rFonts w:cs="Arial"/>
          <w:highlight w:val="green"/>
        </w:rPr>
        <w:t>RAN1#106</w:t>
      </w:r>
      <w:r>
        <w:rPr>
          <w:rFonts w:cs="Arial"/>
          <w:highlight w:val="green"/>
        </w:rPr>
        <w:t>bis</w:t>
      </w:r>
      <w:r w:rsidRPr="00D83300">
        <w:rPr>
          <w:rFonts w:cs="Arial"/>
          <w:highlight w:val="green"/>
        </w:rPr>
        <w:t>-e meeting agreements:</w:t>
      </w:r>
    </w:p>
    <w:p w14:paraId="3AAE9827" w14:textId="77777777" w:rsidR="00AE6F73" w:rsidRPr="00C91424" w:rsidRDefault="00AE6F73" w:rsidP="00AE6F73">
      <w:pPr>
        <w:pStyle w:val="Doc-text2"/>
        <w:numPr>
          <w:ilvl w:val="0"/>
          <w:numId w:val="4"/>
        </w:numPr>
        <w:overflowPunct/>
        <w:autoSpaceDE/>
        <w:autoSpaceDN/>
        <w:snapToGrid w:val="0"/>
        <w:spacing w:afterLines="50" w:after="120"/>
        <w:jc w:val="both"/>
        <w:textAlignment w:val="auto"/>
        <w:rPr>
          <w:rFonts w:cs="Arial"/>
          <w:szCs w:val="20"/>
        </w:rPr>
      </w:pPr>
      <w:r w:rsidRPr="00C91424">
        <w:rPr>
          <w:rFonts w:cs="Arial"/>
        </w:rPr>
        <w:t xml:space="preserve">For RA-SDT power control parameters </w:t>
      </w:r>
      <w:proofErr w:type="spellStart"/>
      <w:r w:rsidRPr="00C91424">
        <w:rPr>
          <w:rFonts w:cs="Arial"/>
        </w:rPr>
        <w:t>preambleReceivedTargetPower</w:t>
      </w:r>
      <w:proofErr w:type="spellEnd"/>
      <w:r w:rsidRPr="00C91424">
        <w:rPr>
          <w:rFonts w:cs="Arial"/>
        </w:rPr>
        <w:t xml:space="preserve"> and </w:t>
      </w:r>
      <w:proofErr w:type="spellStart"/>
      <w:r w:rsidRPr="00C91424">
        <w:rPr>
          <w:rFonts w:cs="Arial"/>
        </w:rPr>
        <w:t>powerRampingStep</w:t>
      </w:r>
      <w:proofErr w:type="spellEnd"/>
      <w:r w:rsidRPr="00C91424">
        <w:rPr>
          <w:rFonts w:cs="Arial"/>
        </w:rPr>
        <w:t>:</w:t>
      </w:r>
    </w:p>
    <w:p w14:paraId="570FD567" w14:textId="77777777" w:rsidR="00AE6F73" w:rsidRPr="00C91424" w:rsidRDefault="00AE6F73" w:rsidP="00AE6F73">
      <w:pPr>
        <w:pStyle w:val="Doc-text2"/>
        <w:numPr>
          <w:ilvl w:val="1"/>
          <w:numId w:val="4"/>
        </w:numPr>
        <w:snapToGrid w:val="0"/>
        <w:spacing w:afterLines="50" w:after="120"/>
        <w:ind w:left="1049"/>
        <w:jc w:val="both"/>
        <w:rPr>
          <w:rFonts w:cs="Arial"/>
          <w:szCs w:val="20"/>
        </w:rPr>
      </w:pPr>
      <w:r w:rsidRPr="00C91424">
        <w:rPr>
          <w:rFonts w:cs="Arial"/>
          <w:szCs w:val="20"/>
        </w:rPr>
        <w:t>For separate ROs, the power control parameters can be RA-SDT specific</w:t>
      </w:r>
    </w:p>
    <w:p w14:paraId="157AA3F7" w14:textId="77777777" w:rsidR="00AE6F73" w:rsidRPr="00D83300" w:rsidRDefault="00AE6F73" w:rsidP="00AE6F73">
      <w:pPr>
        <w:pStyle w:val="4"/>
        <w:numPr>
          <w:ilvl w:val="3"/>
          <w:numId w:val="0"/>
        </w:numPr>
        <w:overflowPunct w:val="0"/>
        <w:autoSpaceDE w:val="0"/>
        <w:autoSpaceDN w:val="0"/>
        <w:adjustRightInd w:val="0"/>
        <w:snapToGrid w:val="0"/>
        <w:spacing w:after="120"/>
        <w:ind w:left="862" w:hanging="652"/>
        <w:textAlignment w:val="baseline"/>
        <w:rPr>
          <w:rFonts w:cs="Arial"/>
          <w:b/>
        </w:rPr>
      </w:pPr>
      <w:r w:rsidRPr="00D83300">
        <w:rPr>
          <w:rFonts w:cs="Arial"/>
          <w:highlight w:val="green"/>
        </w:rPr>
        <w:t>RAN1#10</w:t>
      </w:r>
      <w:r>
        <w:rPr>
          <w:rFonts w:cs="Arial"/>
          <w:highlight w:val="green"/>
        </w:rPr>
        <w:t>7</w:t>
      </w:r>
      <w:r w:rsidRPr="00D83300">
        <w:rPr>
          <w:rFonts w:cs="Arial"/>
          <w:highlight w:val="green"/>
        </w:rPr>
        <w:t>-e meeting agreements:</w:t>
      </w:r>
    </w:p>
    <w:p w14:paraId="1CF10284" w14:textId="77777777" w:rsidR="00AE6F73" w:rsidRDefault="00AE6F73" w:rsidP="00AE6F73">
      <w:pPr>
        <w:pStyle w:val="Doc-text2"/>
        <w:numPr>
          <w:ilvl w:val="0"/>
          <w:numId w:val="4"/>
        </w:numPr>
        <w:overflowPunct/>
        <w:autoSpaceDE/>
        <w:autoSpaceDN/>
        <w:snapToGrid w:val="0"/>
        <w:spacing w:afterLines="50" w:after="120"/>
        <w:jc w:val="both"/>
        <w:textAlignment w:val="auto"/>
        <w:rPr>
          <w:rFonts w:eastAsia="Times New Roman" w:cs="Times"/>
        </w:rPr>
      </w:pPr>
      <w:r>
        <w:rPr>
          <w:lang w:val="en-US"/>
        </w:rPr>
        <w:t>RAN2 confirms that SDT will be configured only on initial BWP and there is no L1 ACK feedback for CG-SDT. ASK RAN1 to confirm whether it is different from initial BWP and that there is no conflict with the agreement</w:t>
      </w:r>
    </w:p>
    <w:p w14:paraId="64FA35E0" w14:textId="77777777" w:rsidR="00AE6F73" w:rsidRDefault="00AE6F73" w:rsidP="00AE6F73">
      <w:pPr>
        <w:spacing w:after="0"/>
        <w:rPr>
          <w:rFonts w:eastAsia="Times New Roman" w:cs="Times"/>
        </w:rPr>
      </w:pPr>
      <w:r>
        <w:rPr>
          <w:rFonts w:eastAsia="Times New Roman" w:cs="Times"/>
        </w:rPr>
        <w:br w:type="page"/>
      </w:r>
    </w:p>
    <w:p w14:paraId="6DF1CDDB" w14:textId="6E44121B" w:rsidR="00AE6F73" w:rsidRPr="00F659AA" w:rsidRDefault="00AE6F73" w:rsidP="00AE6F73">
      <w:pPr>
        <w:pStyle w:val="3"/>
        <w:adjustRightInd w:val="0"/>
        <w:snapToGrid w:val="0"/>
        <w:spacing w:before="0" w:after="0"/>
        <w:rPr>
          <w:rFonts w:cs="Arial"/>
          <w:b/>
        </w:rPr>
      </w:pPr>
      <w:r w:rsidRPr="00F659AA">
        <w:rPr>
          <w:rFonts w:cs="Arial"/>
          <w:b/>
        </w:rPr>
        <w:lastRenderedPageBreak/>
        <w:t xml:space="preserve">Rel-17 RAN </w:t>
      </w:r>
      <w:r w:rsidR="00D343E3">
        <w:rPr>
          <w:rFonts w:cs="Arial"/>
          <w:b/>
        </w:rPr>
        <w:t>S</w:t>
      </w:r>
      <w:r w:rsidRPr="00F659AA">
        <w:rPr>
          <w:rFonts w:cs="Arial"/>
          <w:b/>
        </w:rPr>
        <w:t>licing,</w:t>
      </w:r>
    </w:p>
    <w:p w14:paraId="70733195" w14:textId="77777777" w:rsidR="00AE6F73" w:rsidRPr="00F659AA" w:rsidRDefault="00AE6F73" w:rsidP="00AE6F73">
      <w:pPr>
        <w:pStyle w:val="4"/>
        <w:numPr>
          <w:ilvl w:val="3"/>
          <w:numId w:val="0"/>
        </w:numPr>
        <w:overflowPunct w:val="0"/>
        <w:autoSpaceDE w:val="0"/>
        <w:autoSpaceDN w:val="0"/>
        <w:adjustRightInd w:val="0"/>
        <w:snapToGrid w:val="0"/>
        <w:spacing w:after="120"/>
        <w:ind w:left="862" w:hanging="652"/>
        <w:textAlignment w:val="baseline"/>
        <w:rPr>
          <w:rFonts w:cs="Arial"/>
          <w:b/>
        </w:rPr>
      </w:pPr>
      <w:r w:rsidRPr="00F659AA">
        <w:rPr>
          <w:rFonts w:cs="Arial"/>
          <w:highlight w:val="green"/>
        </w:rPr>
        <w:t>RAN2-113-e meeting agreements:</w:t>
      </w:r>
    </w:p>
    <w:p w14:paraId="0E42180B" w14:textId="77777777" w:rsidR="00AE6F73" w:rsidRPr="00F659AA" w:rsidRDefault="00AE6F73" w:rsidP="00AE6F73">
      <w:pPr>
        <w:pStyle w:val="af8"/>
        <w:numPr>
          <w:ilvl w:val="0"/>
          <w:numId w:val="4"/>
        </w:numPr>
        <w:autoSpaceDE w:val="0"/>
        <w:autoSpaceDN w:val="0"/>
        <w:adjustRightInd w:val="0"/>
        <w:snapToGrid w:val="0"/>
        <w:spacing w:after="120"/>
        <w:jc w:val="both"/>
        <w:rPr>
          <w:rFonts w:ascii="Arial" w:hAnsi="Arial" w:cs="Arial"/>
        </w:rPr>
      </w:pPr>
      <w:r w:rsidRPr="00F659AA">
        <w:rPr>
          <w:rFonts w:ascii="Arial" w:hAnsi="Arial" w:cs="Arial"/>
        </w:rPr>
        <w:t>Separated PRACH configuration (e.g. transmission occasions of time-frequency domain and preambles) can be configured for slice or slice group. (Agreement 1 above does not imply RAN1 impacts). FFS how many slice groups we can have and how they are indicated.</w:t>
      </w:r>
    </w:p>
    <w:p w14:paraId="18A11BAA" w14:textId="77777777" w:rsidR="00AE6F73" w:rsidRPr="00F659AA" w:rsidRDefault="00AE6F73" w:rsidP="00AE6F73">
      <w:pPr>
        <w:pStyle w:val="af8"/>
        <w:numPr>
          <w:ilvl w:val="0"/>
          <w:numId w:val="4"/>
        </w:numPr>
        <w:autoSpaceDE w:val="0"/>
        <w:autoSpaceDN w:val="0"/>
        <w:adjustRightInd w:val="0"/>
        <w:snapToGrid w:val="0"/>
        <w:spacing w:after="120"/>
        <w:jc w:val="both"/>
        <w:rPr>
          <w:rFonts w:ascii="Arial" w:hAnsi="Arial" w:cs="Arial"/>
        </w:rPr>
      </w:pPr>
      <w:r w:rsidRPr="00F659AA">
        <w:rPr>
          <w:rFonts w:ascii="Arial" w:hAnsi="Arial" w:cs="Arial"/>
        </w:rPr>
        <w:t xml:space="preserve">Existing RACH parameters prioritization (i.e. </w:t>
      </w:r>
      <w:proofErr w:type="spellStart"/>
      <w:r w:rsidRPr="00F659AA">
        <w:rPr>
          <w:rFonts w:ascii="Arial" w:hAnsi="Arial" w:cs="Arial"/>
        </w:rPr>
        <w:t>scalingFactorBI</w:t>
      </w:r>
      <w:proofErr w:type="spellEnd"/>
      <w:r w:rsidRPr="00F659AA">
        <w:rPr>
          <w:rFonts w:ascii="Arial" w:hAnsi="Arial" w:cs="Arial"/>
        </w:rPr>
        <w:t xml:space="preserve"> and </w:t>
      </w:r>
      <w:proofErr w:type="spellStart"/>
      <w:proofErr w:type="gramStart"/>
      <w:r w:rsidRPr="00F659AA">
        <w:rPr>
          <w:rFonts w:ascii="Arial" w:hAnsi="Arial" w:cs="Arial"/>
        </w:rPr>
        <w:t>powerRampingStepHighPriority</w:t>
      </w:r>
      <w:proofErr w:type="spellEnd"/>
      <w:r w:rsidRPr="00F659AA">
        <w:rPr>
          <w:rFonts w:ascii="Arial" w:hAnsi="Arial" w:cs="Arial"/>
        </w:rPr>
        <w:t xml:space="preserve"> )</w:t>
      </w:r>
      <w:proofErr w:type="gramEnd"/>
      <w:r w:rsidRPr="00F659AA">
        <w:rPr>
          <w:rFonts w:ascii="Arial" w:hAnsi="Arial" w:cs="Arial"/>
        </w:rPr>
        <w:t xml:space="preserve"> can be supported as baseline for slices.</w:t>
      </w:r>
    </w:p>
    <w:p w14:paraId="77AF0F0A" w14:textId="77777777" w:rsidR="00AE6F73" w:rsidRPr="00F659AA" w:rsidRDefault="00AE6F73" w:rsidP="00AE6F73">
      <w:pPr>
        <w:pStyle w:val="af8"/>
        <w:numPr>
          <w:ilvl w:val="0"/>
          <w:numId w:val="4"/>
        </w:numPr>
        <w:autoSpaceDE w:val="0"/>
        <w:autoSpaceDN w:val="0"/>
        <w:adjustRightInd w:val="0"/>
        <w:snapToGrid w:val="0"/>
        <w:spacing w:after="120"/>
        <w:jc w:val="both"/>
        <w:rPr>
          <w:rFonts w:ascii="Arial" w:hAnsi="Arial" w:cs="Arial"/>
        </w:rPr>
      </w:pPr>
      <w:r w:rsidRPr="00F659AA">
        <w:rPr>
          <w:rFonts w:ascii="Arial" w:hAnsi="Arial" w:cs="Arial"/>
        </w:rPr>
        <w:t>Solution 1 (RACH isolation) &amp; 2 (RACH prioritization) can work independently in a complementary way.</w:t>
      </w:r>
    </w:p>
    <w:p w14:paraId="11E0DB03" w14:textId="77777777" w:rsidR="00AE6F73" w:rsidRPr="00F659AA" w:rsidRDefault="00AE6F73" w:rsidP="00AE6F73">
      <w:pPr>
        <w:pStyle w:val="af8"/>
        <w:numPr>
          <w:ilvl w:val="0"/>
          <w:numId w:val="4"/>
        </w:numPr>
        <w:autoSpaceDE w:val="0"/>
        <w:autoSpaceDN w:val="0"/>
        <w:adjustRightInd w:val="0"/>
        <w:snapToGrid w:val="0"/>
        <w:spacing w:after="120"/>
        <w:jc w:val="both"/>
        <w:rPr>
          <w:rFonts w:ascii="Arial" w:hAnsi="Arial" w:cs="Arial"/>
        </w:rPr>
      </w:pPr>
      <w:r w:rsidRPr="00F659AA">
        <w:rPr>
          <w:rFonts w:ascii="Arial" w:hAnsi="Arial" w:cs="Arial"/>
        </w:rPr>
        <w:t>Both solution 1 and solution 2 for slice-based RACH configuration are recommended for normative work.</w:t>
      </w:r>
    </w:p>
    <w:p w14:paraId="7A3EB69D" w14:textId="77777777" w:rsidR="00AE6F73" w:rsidRPr="00F659AA" w:rsidRDefault="00AE6F73" w:rsidP="00AE6F73">
      <w:pPr>
        <w:pStyle w:val="4"/>
        <w:numPr>
          <w:ilvl w:val="3"/>
          <w:numId w:val="0"/>
        </w:numPr>
        <w:overflowPunct w:val="0"/>
        <w:autoSpaceDE w:val="0"/>
        <w:autoSpaceDN w:val="0"/>
        <w:adjustRightInd w:val="0"/>
        <w:snapToGrid w:val="0"/>
        <w:spacing w:after="120"/>
        <w:ind w:left="862" w:hanging="652"/>
        <w:textAlignment w:val="baseline"/>
        <w:rPr>
          <w:rFonts w:eastAsia="宋体" w:cs="Arial"/>
          <w:b/>
        </w:rPr>
      </w:pPr>
      <w:r w:rsidRPr="00F659AA">
        <w:rPr>
          <w:rFonts w:cs="Arial"/>
          <w:highlight w:val="green"/>
        </w:rPr>
        <w:t>RAN2-113bis-e meeting agreements:</w:t>
      </w:r>
    </w:p>
    <w:p w14:paraId="52F08B89" w14:textId="77777777" w:rsidR="00AE6F73" w:rsidRPr="00F659AA" w:rsidRDefault="00AE6F73" w:rsidP="00AE6F73">
      <w:pPr>
        <w:pStyle w:val="af8"/>
        <w:numPr>
          <w:ilvl w:val="0"/>
          <w:numId w:val="4"/>
        </w:numPr>
        <w:autoSpaceDE w:val="0"/>
        <w:autoSpaceDN w:val="0"/>
        <w:adjustRightInd w:val="0"/>
        <w:snapToGrid w:val="0"/>
        <w:spacing w:after="120"/>
        <w:jc w:val="both"/>
        <w:rPr>
          <w:rFonts w:ascii="Arial" w:hAnsi="Arial" w:cs="Arial"/>
        </w:rPr>
      </w:pPr>
      <w:r w:rsidRPr="00F659AA">
        <w:rPr>
          <w:rFonts w:ascii="Arial" w:hAnsi="Arial" w:cs="Arial"/>
        </w:rPr>
        <w:t>RAN2 aims to support both RO partition and preambles partition.</w:t>
      </w:r>
    </w:p>
    <w:p w14:paraId="7125F330" w14:textId="77777777" w:rsidR="00AE6F73" w:rsidRPr="00F659AA" w:rsidRDefault="00AE6F73" w:rsidP="00AE6F73">
      <w:pPr>
        <w:pStyle w:val="af8"/>
        <w:numPr>
          <w:ilvl w:val="0"/>
          <w:numId w:val="4"/>
        </w:numPr>
        <w:autoSpaceDE w:val="0"/>
        <w:autoSpaceDN w:val="0"/>
        <w:adjustRightInd w:val="0"/>
        <w:snapToGrid w:val="0"/>
        <w:spacing w:after="120"/>
        <w:jc w:val="both"/>
        <w:rPr>
          <w:rFonts w:ascii="Arial" w:hAnsi="Arial" w:cs="Arial"/>
        </w:rPr>
      </w:pPr>
      <w:r w:rsidRPr="00F659AA">
        <w:rPr>
          <w:rFonts w:ascii="Arial" w:hAnsi="Arial" w:cs="Arial"/>
        </w:rPr>
        <w:t>Slice based RACH configuration can be applied to idle/inactive UE (only applied for CBRA but not for CFRA). And CONNECTED mode is down prioritized and can be considered if time allows.</w:t>
      </w:r>
    </w:p>
    <w:p w14:paraId="57EF7245" w14:textId="77777777" w:rsidR="00AE6F73" w:rsidRPr="00F659AA" w:rsidRDefault="00AE6F73" w:rsidP="00AE6F73">
      <w:pPr>
        <w:pStyle w:val="af8"/>
        <w:numPr>
          <w:ilvl w:val="0"/>
          <w:numId w:val="4"/>
        </w:numPr>
        <w:autoSpaceDE w:val="0"/>
        <w:autoSpaceDN w:val="0"/>
        <w:adjustRightInd w:val="0"/>
        <w:snapToGrid w:val="0"/>
        <w:spacing w:after="120"/>
        <w:jc w:val="both"/>
        <w:rPr>
          <w:rFonts w:ascii="Arial" w:hAnsi="Arial" w:cs="Arial"/>
        </w:rPr>
      </w:pPr>
      <w:r w:rsidRPr="00F659AA">
        <w:rPr>
          <w:rFonts w:ascii="Arial" w:hAnsi="Arial" w:cs="Arial"/>
        </w:rPr>
        <w:t>Network can configure slices with 4-step or 2-step (or both) RA resources.</w:t>
      </w:r>
    </w:p>
    <w:p w14:paraId="17FFA865" w14:textId="77777777" w:rsidR="00AE6F73" w:rsidRPr="00F659AA" w:rsidRDefault="00AE6F73" w:rsidP="00AE6F73">
      <w:pPr>
        <w:pStyle w:val="af8"/>
        <w:numPr>
          <w:ilvl w:val="0"/>
          <w:numId w:val="4"/>
        </w:numPr>
        <w:autoSpaceDE w:val="0"/>
        <w:autoSpaceDN w:val="0"/>
        <w:adjustRightInd w:val="0"/>
        <w:snapToGrid w:val="0"/>
        <w:spacing w:after="120"/>
        <w:jc w:val="both"/>
        <w:rPr>
          <w:rFonts w:ascii="Arial" w:hAnsi="Arial" w:cs="Arial"/>
        </w:rPr>
      </w:pPr>
      <w:r w:rsidRPr="00F659AA">
        <w:rPr>
          <w:rFonts w:ascii="Arial" w:hAnsi="Arial" w:cs="Arial"/>
        </w:rPr>
        <w:t>Legacy 2-step RA fallback mechanism is supported.</w:t>
      </w:r>
    </w:p>
    <w:p w14:paraId="45EBF0AD" w14:textId="77777777" w:rsidR="00AE6F73" w:rsidRPr="006612B6" w:rsidRDefault="00AE6F73" w:rsidP="00AE6F73">
      <w:pPr>
        <w:pStyle w:val="4"/>
        <w:numPr>
          <w:ilvl w:val="3"/>
          <w:numId w:val="0"/>
        </w:numPr>
        <w:overflowPunct w:val="0"/>
        <w:autoSpaceDE w:val="0"/>
        <w:autoSpaceDN w:val="0"/>
        <w:adjustRightInd w:val="0"/>
        <w:snapToGrid w:val="0"/>
        <w:spacing w:after="120"/>
        <w:ind w:left="862" w:hanging="652"/>
        <w:textAlignment w:val="baseline"/>
        <w:rPr>
          <w:rFonts w:cs="Arial"/>
          <w:highlight w:val="green"/>
        </w:rPr>
      </w:pPr>
      <w:r w:rsidRPr="00F659AA">
        <w:rPr>
          <w:rFonts w:cs="Arial"/>
          <w:highlight w:val="green"/>
        </w:rPr>
        <w:t>RAN2-114-e meeting agreements:</w:t>
      </w:r>
    </w:p>
    <w:p w14:paraId="077CE95A" w14:textId="77777777" w:rsidR="00AE6F73" w:rsidRPr="00F659AA" w:rsidRDefault="00AE6F73" w:rsidP="00AE6F73">
      <w:pPr>
        <w:pStyle w:val="af8"/>
        <w:numPr>
          <w:ilvl w:val="0"/>
          <w:numId w:val="4"/>
        </w:numPr>
        <w:autoSpaceDE w:val="0"/>
        <w:autoSpaceDN w:val="0"/>
        <w:adjustRightInd w:val="0"/>
        <w:snapToGrid w:val="0"/>
        <w:spacing w:after="120"/>
        <w:jc w:val="both"/>
        <w:rPr>
          <w:rFonts w:ascii="Arial" w:hAnsi="Arial" w:cs="Arial"/>
        </w:rPr>
      </w:pPr>
      <w:r w:rsidRPr="00F659AA">
        <w:rPr>
          <w:rFonts w:ascii="Arial" w:hAnsi="Arial" w:cs="Arial"/>
        </w:rPr>
        <w:t>RAN2 confirm for a slice group, separated RO and/or separate preamble can be configured within the existing RACH-</w:t>
      </w:r>
      <w:proofErr w:type="spellStart"/>
      <w:r w:rsidRPr="00F659AA">
        <w:rPr>
          <w:rFonts w:ascii="Arial" w:hAnsi="Arial" w:cs="Arial"/>
        </w:rPr>
        <w:t>ConfigCommon</w:t>
      </w:r>
      <w:proofErr w:type="spellEnd"/>
      <w:r w:rsidRPr="00F659AA">
        <w:rPr>
          <w:rFonts w:ascii="Arial" w:hAnsi="Arial" w:cs="Arial"/>
        </w:rPr>
        <w:t xml:space="preserve"> and RACH-</w:t>
      </w:r>
      <w:proofErr w:type="spellStart"/>
      <w:r w:rsidRPr="00F659AA">
        <w:rPr>
          <w:rFonts w:ascii="Arial" w:hAnsi="Arial" w:cs="Arial"/>
        </w:rPr>
        <w:t>ConfigCommonTwoStepRA</w:t>
      </w:r>
      <w:proofErr w:type="spellEnd"/>
      <w:r w:rsidRPr="00F659AA">
        <w:rPr>
          <w:rFonts w:ascii="Arial" w:hAnsi="Arial" w:cs="Arial"/>
        </w:rPr>
        <w:t>.</w:t>
      </w:r>
    </w:p>
    <w:p w14:paraId="5E10E6A1" w14:textId="77777777" w:rsidR="00AE6F73" w:rsidRPr="00F659AA" w:rsidRDefault="00AE6F73" w:rsidP="00AE6F73">
      <w:pPr>
        <w:pStyle w:val="af8"/>
        <w:numPr>
          <w:ilvl w:val="0"/>
          <w:numId w:val="4"/>
        </w:numPr>
        <w:autoSpaceDE w:val="0"/>
        <w:autoSpaceDN w:val="0"/>
        <w:adjustRightInd w:val="0"/>
        <w:snapToGrid w:val="0"/>
        <w:spacing w:after="120"/>
        <w:jc w:val="both"/>
        <w:rPr>
          <w:rFonts w:ascii="Arial" w:hAnsi="Arial" w:cs="Arial"/>
        </w:rPr>
      </w:pPr>
      <w:r w:rsidRPr="00F659AA">
        <w:rPr>
          <w:rFonts w:ascii="Arial" w:hAnsi="Arial" w:cs="Arial"/>
        </w:rPr>
        <w:t>Same as NR Rel-15 conclusion, RAN2 conclude that there is no RA-RNTI collision between slice specific RACH and legacy RACH in shared RO.</w:t>
      </w:r>
    </w:p>
    <w:p w14:paraId="496C8C86" w14:textId="77777777" w:rsidR="00AE6F73" w:rsidRPr="00F659AA" w:rsidRDefault="00AE6F73" w:rsidP="00AE6F73">
      <w:pPr>
        <w:pStyle w:val="af8"/>
        <w:numPr>
          <w:ilvl w:val="0"/>
          <w:numId w:val="4"/>
        </w:numPr>
        <w:autoSpaceDE w:val="0"/>
        <w:autoSpaceDN w:val="0"/>
        <w:adjustRightInd w:val="0"/>
        <w:snapToGrid w:val="0"/>
        <w:spacing w:after="120"/>
        <w:jc w:val="both"/>
        <w:rPr>
          <w:rFonts w:ascii="Arial" w:hAnsi="Arial" w:cs="Arial"/>
        </w:rPr>
      </w:pPr>
      <w:r w:rsidRPr="00F659AA">
        <w:rPr>
          <w:rFonts w:ascii="Arial" w:hAnsi="Arial" w:cs="Arial"/>
        </w:rPr>
        <w:t>Same as NR Rel-15 conclusion, RAN2 conclude that the RA-RNTI collision between slice specific RACH and legacy RACH may happen in separate RO.</w:t>
      </w:r>
    </w:p>
    <w:p w14:paraId="6457C8F1" w14:textId="77777777" w:rsidR="00AE6F73" w:rsidRPr="00F659AA" w:rsidRDefault="00AE6F73" w:rsidP="00AE6F73">
      <w:pPr>
        <w:pStyle w:val="af8"/>
        <w:numPr>
          <w:ilvl w:val="0"/>
          <w:numId w:val="4"/>
        </w:numPr>
        <w:autoSpaceDE w:val="0"/>
        <w:autoSpaceDN w:val="0"/>
        <w:adjustRightInd w:val="0"/>
        <w:snapToGrid w:val="0"/>
        <w:spacing w:after="120"/>
        <w:jc w:val="both"/>
        <w:rPr>
          <w:rFonts w:ascii="Arial" w:hAnsi="Arial" w:cs="Arial"/>
        </w:rPr>
      </w:pPr>
      <w:r w:rsidRPr="00F659AA">
        <w:rPr>
          <w:rFonts w:ascii="Arial" w:hAnsi="Arial" w:cs="Arial"/>
        </w:rPr>
        <w:t>Working assumption: this can be left to network implementation to resolve it (e.g. network configure RO in different time).</w:t>
      </w:r>
    </w:p>
    <w:p w14:paraId="16C4C4B5" w14:textId="77777777" w:rsidR="00AE6F73" w:rsidRPr="00F659AA" w:rsidRDefault="00AE6F73" w:rsidP="00AE6F73">
      <w:pPr>
        <w:pStyle w:val="af8"/>
        <w:numPr>
          <w:ilvl w:val="0"/>
          <w:numId w:val="4"/>
        </w:numPr>
        <w:autoSpaceDE w:val="0"/>
        <w:autoSpaceDN w:val="0"/>
        <w:adjustRightInd w:val="0"/>
        <w:snapToGrid w:val="0"/>
        <w:spacing w:after="120"/>
        <w:jc w:val="both"/>
        <w:rPr>
          <w:rFonts w:ascii="Arial" w:eastAsia="宋体" w:hAnsi="Arial" w:cs="Arial"/>
        </w:rPr>
      </w:pPr>
      <w:r w:rsidRPr="00F659AA">
        <w:rPr>
          <w:rFonts w:ascii="Arial" w:hAnsi="Arial" w:cs="Arial"/>
        </w:rPr>
        <w:t>FFS how many slice groups we can have and how they are indicated.</w:t>
      </w:r>
    </w:p>
    <w:p w14:paraId="15BB1099" w14:textId="77777777" w:rsidR="00AE6F73" w:rsidRPr="0076605D" w:rsidRDefault="00AE6F73" w:rsidP="00AE6F73">
      <w:pPr>
        <w:pStyle w:val="4"/>
        <w:numPr>
          <w:ilvl w:val="3"/>
          <w:numId w:val="0"/>
        </w:numPr>
        <w:overflowPunct w:val="0"/>
        <w:autoSpaceDE w:val="0"/>
        <w:autoSpaceDN w:val="0"/>
        <w:adjustRightInd w:val="0"/>
        <w:snapToGrid w:val="0"/>
        <w:spacing w:after="120"/>
        <w:ind w:left="862" w:hanging="652"/>
        <w:textAlignment w:val="baseline"/>
        <w:rPr>
          <w:rFonts w:cs="Arial"/>
          <w:b/>
        </w:rPr>
      </w:pPr>
      <w:r w:rsidRPr="0076605D">
        <w:rPr>
          <w:rFonts w:cs="Arial"/>
          <w:highlight w:val="green"/>
        </w:rPr>
        <w:t>RAN2#115-e meeting agreements:</w:t>
      </w:r>
    </w:p>
    <w:p w14:paraId="447883F1" w14:textId="77777777" w:rsidR="00AE6F73" w:rsidRPr="0078622E" w:rsidRDefault="00AE6F73" w:rsidP="00AE6F73">
      <w:pPr>
        <w:pStyle w:val="af8"/>
        <w:numPr>
          <w:ilvl w:val="0"/>
          <w:numId w:val="4"/>
        </w:numPr>
        <w:autoSpaceDE w:val="0"/>
        <w:autoSpaceDN w:val="0"/>
        <w:adjustRightInd w:val="0"/>
        <w:snapToGrid w:val="0"/>
        <w:spacing w:after="120"/>
        <w:jc w:val="both"/>
        <w:rPr>
          <w:rFonts w:ascii="Arial" w:hAnsi="Arial" w:cs="Arial"/>
        </w:rPr>
      </w:pPr>
      <w:r w:rsidRPr="0078622E">
        <w:rPr>
          <w:rFonts w:ascii="Arial" w:hAnsi="Arial" w:cs="Arial"/>
        </w:rPr>
        <w:t>Network based solution is introduced to resolve the issue of prioritization parameter collision with MPS/MCS, i.e., Network indicates whether slice override MPS or MPS override slice.</w:t>
      </w:r>
    </w:p>
    <w:p w14:paraId="5E6A7D88" w14:textId="77777777" w:rsidR="00AE6F73" w:rsidRPr="00C80DEC" w:rsidRDefault="00AE6F73" w:rsidP="00AE6F73">
      <w:pPr>
        <w:pStyle w:val="af8"/>
        <w:numPr>
          <w:ilvl w:val="0"/>
          <w:numId w:val="4"/>
        </w:numPr>
        <w:autoSpaceDE w:val="0"/>
        <w:autoSpaceDN w:val="0"/>
        <w:adjustRightInd w:val="0"/>
        <w:snapToGrid w:val="0"/>
        <w:spacing w:after="120"/>
        <w:jc w:val="both"/>
        <w:rPr>
          <w:rFonts w:ascii="Arial" w:hAnsi="Arial" w:cs="Arial"/>
        </w:rPr>
      </w:pPr>
      <w:r w:rsidRPr="00C80DEC">
        <w:rPr>
          <w:rFonts w:ascii="Arial" w:hAnsi="Arial" w:cs="Arial"/>
        </w:rPr>
        <w:t xml:space="preserve">For </w:t>
      </w:r>
      <w:proofErr w:type="gramStart"/>
      <w:r w:rsidRPr="00C80DEC">
        <w:rPr>
          <w:rFonts w:ascii="Arial" w:hAnsi="Arial" w:cs="Arial"/>
        </w:rPr>
        <w:t>slice based</w:t>
      </w:r>
      <w:proofErr w:type="gramEnd"/>
      <w:r w:rsidRPr="00C80DEC">
        <w:rPr>
          <w:rFonts w:ascii="Arial" w:hAnsi="Arial" w:cs="Arial"/>
        </w:rPr>
        <w:t xml:space="preserve"> RACH prioritization, RAN2 will stick to the current baseline parameters, i.e., </w:t>
      </w:r>
      <w:proofErr w:type="spellStart"/>
      <w:r w:rsidRPr="00C80DEC">
        <w:rPr>
          <w:rFonts w:ascii="Arial" w:hAnsi="Arial" w:cs="Arial"/>
        </w:rPr>
        <w:t>scalingFactorBI</w:t>
      </w:r>
      <w:proofErr w:type="spellEnd"/>
      <w:r w:rsidRPr="00C80DEC">
        <w:rPr>
          <w:rFonts w:ascii="Arial" w:hAnsi="Arial" w:cs="Arial"/>
        </w:rPr>
        <w:t xml:space="preserve"> and </w:t>
      </w:r>
      <w:proofErr w:type="spellStart"/>
      <w:r w:rsidRPr="00C80DEC">
        <w:rPr>
          <w:rFonts w:ascii="Arial" w:hAnsi="Arial" w:cs="Arial"/>
        </w:rPr>
        <w:t>powerRampingStepHighPriority</w:t>
      </w:r>
      <w:proofErr w:type="spellEnd"/>
      <w:r w:rsidRPr="00C80DEC">
        <w:rPr>
          <w:rFonts w:ascii="Arial" w:hAnsi="Arial" w:cs="Arial"/>
        </w:rPr>
        <w:t>, and no additional parameters for this release.</w:t>
      </w:r>
    </w:p>
    <w:p w14:paraId="365EA119" w14:textId="77777777" w:rsidR="00AE6F73" w:rsidRDefault="00AE6F73" w:rsidP="00AE6F73">
      <w:pPr>
        <w:pStyle w:val="af8"/>
        <w:numPr>
          <w:ilvl w:val="0"/>
          <w:numId w:val="4"/>
        </w:numPr>
        <w:autoSpaceDE w:val="0"/>
        <w:autoSpaceDN w:val="0"/>
        <w:adjustRightInd w:val="0"/>
        <w:snapToGrid w:val="0"/>
        <w:spacing w:after="120"/>
        <w:jc w:val="both"/>
        <w:rPr>
          <w:rFonts w:ascii="Arial" w:hAnsi="Arial" w:cs="Arial"/>
        </w:rPr>
      </w:pPr>
      <w:r w:rsidRPr="00C80DEC">
        <w:rPr>
          <w:rFonts w:ascii="Arial" w:hAnsi="Arial" w:cs="Arial"/>
        </w:rPr>
        <w:t xml:space="preserve">Reuse the legacy threshold for the selection between 2-step and 4-step </w:t>
      </w:r>
      <w:proofErr w:type="gramStart"/>
      <w:r w:rsidRPr="00C80DEC">
        <w:rPr>
          <w:rFonts w:ascii="Arial" w:hAnsi="Arial" w:cs="Arial"/>
        </w:rPr>
        <w:t>slice initiated</w:t>
      </w:r>
      <w:proofErr w:type="gramEnd"/>
      <w:r w:rsidRPr="00C80DEC">
        <w:rPr>
          <w:rFonts w:ascii="Arial" w:hAnsi="Arial" w:cs="Arial"/>
        </w:rPr>
        <w:t xml:space="preserve"> RACH</w:t>
      </w:r>
      <w:r>
        <w:rPr>
          <w:rFonts w:ascii="Arial" w:hAnsi="Arial" w:cs="Arial"/>
        </w:rPr>
        <w:t>.</w:t>
      </w:r>
    </w:p>
    <w:p w14:paraId="67571BFD" w14:textId="77777777" w:rsidR="00AE6F73" w:rsidRDefault="00AE6F73" w:rsidP="00AE6F73">
      <w:pPr>
        <w:pStyle w:val="af8"/>
        <w:numPr>
          <w:ilvl w:val="0"/>
          <w:numId w:val="4"/>
        </w:numPr>
        <w:autoSpaceDE w:val="0"/>
        <w:autoSpaceDN w:val="0"/>
        <w:adjustRightInd w:val="0"/>
        <w:snapToGrid w:val="0"/>
        <w:spacing w:after="120"/>
        <w:jc w:val="both"/>
        <w:rPr>
          <w:rFonts w:ascii="Arial" w:hAnsi="Arial" w:cs="Arial"/>
        </w:rPr>
      </w:pPr>
      <w:r w:rsidRPr="00102798">
        <w:rPr>
          <w:rFonts w:ascii="Arial" w:hAnsi="Arial" w:cs="Arial"/>
        </w:rPr>
        <w:t>A new slice grouping mechanism is introduced for RACH configuration. One slice belongs to one and only one slice group. Slice groups are assumed to be only updated when UE does Registration Update.</w:t>
      </w:r>
    </w:p>
    <w:p w14:paraId="13D9A5EF" w14:textId="77777777" w:rsidR="00AE6F73" w:rsidRPr="004E6FA0" w:rsidRDefault="00AE6F73" w:rsidP="00AE6F73">
      <w:pPr>
        <w:pStyle w:val="af8"/>
        <w:numPr>
          <w:ilvl w:val="0"/>
          <w:numId w:val="4"/>
        </w:numPr>
        <w:autoSpaceDE w:val="0"/>
        <w:autoSpaceDN w:val="0"/>
        <w:adjustRightInd w:val="0"/>
        <w:snapToGrid w:val="0"/>
        <w:spacing w:after="120"/>
        <w:jc w:val="both"/>
        <w:rPr>
          <w:rFonts w:ascii="Arial" w:hAnsi="Arial" w:cs="Arial"/>
          <w:iCs/>
        </w:rPr>
      </w:pPr>
      <w:r w:rsidRPr="004E6FA0">
        <w:rPr>
          <w:rFonts w:ascii="Arial" w:hAnsi="Arial" w:cs="Arial"/>
          <w:iCs/>
        </w:rPr>
        <w:t>6</w:t>
      </w:r>
      <w:r w:rsidRPr="004E6FA0">
        <w:rPr>
          <w:rFonts w:ascii="Arial" w:hAnsi="Arial" w:cs="Arial"/>
          <w:iCs/>
        </w:rPr>
        <w:tab/>
        <w:t>For RACH type selection, UE first selects between slice-specific and common RACH, then selects between 2-step and 4-step.</w:t>
      </w:r>
    </w:p>
    <w:p w14:paraId="1FBF8051" w14:textId="77777777" w:rsidR="00AE6F73" w:rsidRPr="004E6FA0" w:rsidRDefault="00AE6F73" w:rsidP="00AE6F73">
      <w:pPr>
        <w:pStyle w:val="af8"/>
        <w:numPr>
          <w:ilvl w:val="0"/>
          <w:numId w:val="4"/>
        </w:numPr>
        <w:autoSpaceDE w:val="0"/>
        <w:autoSpaceDN w:val="0"/>
        <w:adjustRightInd w:val="0"/>
        <w:snapToGrid w:val="0"/>
        <w:spacing w:after="120"/>
        <w:jc w:val="both"/>
        <w:rPr>
          <w:rFonts w:ascii="Arial" w:hAnsi="Arial" w:cs="Arial"/>
          <w:iCs/>
        </w:rPr>
      </w:pPr>
      <w:r w:rsidRPr="004E6FA0">
        <w:rPr>
          <w:rFonts w:ascii="Arial" w:hAnsi="Arial" w:cs="Arial"/>
          <w:iCs/>
        </w:rPr>
        <w:t>9 The following fallback case is supported:</w:t>
      </w:r>
    </w:p>
    <w:p w14:paraId="10AA69A3" w14:textId="77777777" w:rsidR="00AE6F73" w:rsidRPr="004E6FA0" w:rsidRDefault="00AE6F73" w:rsidP="00AE6F73">
      <w:pPr>
        <w:pStyle w:val="Doc-text2"/>
        <w:numPr>
          <w:ilvl w:val="1"/>
          <w:numId w:val="4"/>
        </w:numPr>
        <w:tabs>
          <w:tab w:val="clear" w:pos="1622"/>
        </w:tabs>
        <w:snapToGrid w:val="0"/>
        <w:spacing w:afterLines="50" w:after="120"/>
        <w:ind w:left="1049"/>
        <w:jc w:val="both"/>
        <w:rPr>
          <w:rFonts w:cs="Arial"/>
          <w:iCs/>
        </w:rPr>
      </w:pPr>
      <w:proofErr w:type="spellStart"/>
      <w:r w:rsidRPr="004E6FA0">
        <w:rPr>
          <w:rFonts w:cs="Arial"/>
          <w:iCs/>
        </w:rPr>
        <w:t>Fallback</w:t>
      </w:r>
      <w:proofErr w:type="spellEnd"/>
      <w:r w:rsidRPr="004E6FA0">
        <w:rPr>
          <w:rFonts w:cs="Arial"/>
          <w:iCs/>
        </w:rPr>
        <w:t xml:space="preserve"> case 2: </w:t>
      </w:r>
      <w:proofErr w:type="spellStart"/>
      <w:r w:rsidRPr="004E6FA0">
        <w:rPr>
          <w:rFonts w:cs="Arial"/>
          <w:iCs/>
        </w:rPr>
        <w:t>Fallback</w:t>
      </w:r>
      <w:proofErr w:type="spellEnd"/>
      <w:r w:rsidRPr="004E6FA0">
        <w:rPr>
          <w:rFonts w:cs="Arial"/>
          <w:iCs/>
        </w:rPr>
        <w:t xml:space="preserve"> from 2-step slice specific RACH to 4-step common RACH, if 4-step slice specific RACH is not configured.</w:t>
      </w:r>
    </w:p>
    <w:p w14:paraId="74A34D41" w14:textId="77777777" w:rsidR="00AE6F73" w:rsidRPr="004E6FA0" w:rsidRDefault="00AE6F73" w:rsidP="00AE6F73">
      <w:pPr>
        <w:pStyle w:val="af8"/>
        <w:numPr>
          <w:ilvl w:val="0"/>
          <w:numId w:val="4"/>
        </w:numPr>
        <w:autoSpaceDE w:val="0"/>
        <w:autoSpaceDN w:val="0"/>
        <w:adjustRightInd w:val="0"/>
        <w:snapToGrid w:val="0"/>
        <w:spacing w:after="120"/>
        <w:jc w:val="both"/>
        <w:rPr>
          <w:rFonts w:ascii="Arial" w:hAnsi="Arial" w:cs="Arial"/>
          <w:iCs/>
        </w:rPr>
      </w:pPr>
      <w:r w:rsidRPr="004E6FA0">
        <w:rPr>
          <w:rFonts w:ascii="Arial" w:hAnsi="Arial" w:cs="Arial"/>
          <w:iCs/>
        </w:rPr>
        <w:t>10</w:t>
      </w:r>
      <w:r>
        <w:rPr>
          <w:rFonts w:ascii="Arial" w:hAnsi="Arial" w:cs="Arial"/>
          <w:iCs/>
        </w:rPr>
        <w:t xml:space="preserve"> </w:t>
      </w:r>
      <w:r w:rsidRPr="004E6FA0">
        <w:rPr>
          <w:rFonts w:ascii="Arial" w:hAnsi="Arial" w:cs="Arial"/>
          <w:iCs/>
        </w:rPr>
        <w:t>The following fallback cases are not supported in this release:</w:t>
      </w:r>
    </w:p>
    <w:p w14:paraId="37D7BBE9" w14:textId="77777777" w:rsidR="00AE6F73" w:rsidRPr="004E6FA0" w:rsidRDefault="00AE6F73" w:rsidP="00AE6F73">
      <w:pPr>
        <w:pStyle w:val="Doc-text2"/>
        <w:numPr>
          <w:ilvl w:val="1"/>
          <w:numId w:val="4"/>
        </w:numPr>
        <w:tabs>
          <w:tab w:val="clear" w:pos="1622"/>
        </w:tabs>
        <w:snapToGrid w:val="0"/>
        <w:spacing w:afterLines="50" w:after="120"/>
        <w:ind w:left="1049"/>
        <w:jc w:val="both"/>
        <w:rPr>
          <w:rFonts w:cs="Arial"/>
          <w:iCs/>
        </w:rPr>
      </w:pPr>
      <w:proofErr w:type="spellStart"/>
      <w:r w:rsidRPr="004E6FA0">
        <w:rPr>
          <w:rFonts w:cs="Arial"/>
          <w:iCs/>
        </w:rPr>
        <w:t>Fallback</w:t>
      </w:r>
      <w:proofErr w:type="spellEnd"/>
      <w:r w:rsidRPr="004E6FA0">
        <w:rPr>
          <w:rFonts w:cs="Arial"/>
          <w:iCs/>
        </w:rPr>
        <w:t xml:space="preserve"> case 1: </w:t>
      </w:r>
      <w:proofErr w:type="spellStart"/>
      <w:r w:rsidRPr="004E6FA0">
        <w:rPr>
          <w:rFonts w:cs="Arial"/>
          <w:iCs/>
        </w:rPr>
        <w:t>Fallback</w:t>
      </w:r>
      <w:proofErr w:type="spellEnd"/>
      <w:r w:rsidRPr="004E6FA0">
        <w:rPr>
          <w:rFonts w:cs="Arial"/>
          <w:iCs/>
        </w:rPr>
        <w:t xml:space="preserve"> from 4-step slice specific RACH to 4-step common RACH</w:t>
      </w:r>
      <w:r>
        <w:rPr>
          <w:rFonts w:cs="Arial"/>
          <w:iCs/>
        </w:rPr>
        <w:t>.</w:t>
      </w:r>
    </w:p>
    <w:p w14:paraId="6A50B8E0" w14:textId="77777777" w:rsidR="00AE6F73" w:rsidRPr="004E6FA0" w:rsidRDefault="00AE6F73" w:rsidP="00AE6F73">
      <w:pPr>
        <w:pStyle w:val="Doc-text2"/>
        <w:numPr>
          <w:ilvl w:val="1"/>
          <w:numId w:val="4"/>
        </w:numPr>
        <w:tabs>
          <w:tab w:val="clear" w:pos="1622"/>
        </w:tabs>
        <w:snapToGrid w:val="0"/>
        <w:spacing w:afterLines="50" w:after="120"/>
        <w:ind w:left="1049"/>
        <w:jc w:val="both"/>
        <w:rPr>
          <w:rFonts w:cs="Arial"/>
          <w:iCs/>
        </w:rPr>
      </w:pPr>
      <w:proofErr w:type="spellStart"/>
      <w:r w:rsidRPr="004E6FA0">
        <w:rPr>
          <w:rFonts w:cs="Arial"/>
          <w:iCs/>
        </w:rPr>
        <w:t>Fallback</w:t>
      </w:r>
      <w:proofErr w:type="spellEnd"/>
      <w:r w:rsidRPr="004E6FA0">
        <w:rPr>
          <w:rFonts w:cs="Arial"/>
          <w:iCs/>
        </w:rPr>
        <w:t xml:space="preserve"> case 3: </w:t>
      </w:r>
      <w:proofErr w:type="spellStart"/>
      <w:r w:rsidRPr="004E6FA0">
        <w:rPr>
          <w:rFonts w:cs="Arial"/>
          <w:iCs/>
        </w:rPr>
        <w:t>Fallback</w:t>
      </w:r>
      <w:proofErr w:type="spellEnd"/>
      <w:r w:rsidRPr="004E6FA0">
        <w:rPr>
          <w:rFonts w:cs="Arial"/>
          <w:iCs/>
        </w:rPr>
        <w:t xml:space="preserve"> from 2-step slice specific RACH to 2-step common RACH, if neither 4-step slice specific RACH nor 4-step common RACH is configured.</w:t>
      </w:r>
    </w:p>
    <w:p w14:paraId="35D16468" w14:textId="77777777" w:rsidR="00AE6F73" w:rsidRPr="004E6FA0" w:rsidRDefault="00AE6F73" w:rsidP="00AE6F73">
      <w:pPr>
        <w:pStyle w:val="af8"/>
        <w:numPr>
          <w:ilvl w:val="0"/>
          <w:numId w:val="4"/>
        </w:numPr>
        <w:autoSpaceDE w:val="0"/>
        <w:autoSpaceDN w:val="0"/>
        <w:adjustRightInd w:val="0"/>
        <w:snapToGrid w:val="0"/>
        <w:spacing w:after="120"/>
        <w:jc w:val="both"/>
        <w:rPr>
          <w:rFonts w:ascii="Arial" w:hAnsi="Arial" w:cs="Arial"/>
        </w:rPr>
      </w:pPr>
      <w:r w:rsidRPr="004E6FA0">
        <w:rPr>
          <w:rFonts w:ascii="Arial" w:hAnsi="Arial" w:cs="Arial"/>
        </w:rPr>
        <w:t>6, 9, 10 will be aligned to the common RACH partitioning discussion decisions</w:t>
      </w:r>
    </w:p>
    <w:p w14:paraId="3D05CD5D" w14:textId="77777777" w:rsidR="00AE6F73" w:rsidRPr="0076605D" w:rsidRDefault="00AE6F73" w:rsidP="00AE6F73">
      <w:pPr>
        <w:pStyle w:val="4"/>
        <w:numPr>
          <w:ilvl w:val="3"/>
          <w:numId w:val="0"/>
        </w:numPr>
        <w:overflowPunct w:val="0"/>
        <w:autoSpaceDE w:val="0"/>
        <w:autoSpaceDN w:val="0"/>
        <w:adjustRightInd w:val="0"/>
        <w:snapToGrid w:val="0"/>
        <w:spacing w:after="120"/>
        <w:ind w:left="862" w:hanging="652"/>
        <w:textAlignment w:val="baseline"/>
        <w:rPr>
          <w:rFonts w:cs="Arial"/>
          <w:b/>
        </w:rPr>
      </w:pPr>
      <w:r w:rsidRPr="0076605D">
        <w:rPr>
          <w:rFonts w:cs="Arial"/>
          <w:highlight w:val="green"/>
        </w:rPr>
        <w:lastRenderedPageBreak/>
        <w:t>RAN2#11</w:t>
      </w:r>
      <w:r>
        <w:rPr>
          <w:rFonts w:cs="Arial"/>
          <w:highlight w:val="green"/>
        </w:rPr>
        <w:t>6</w:t>
      </w:r>
      <w:r w:rsidRPr="0076605D">
        <w:rPr>
          <w:rFonts w:cs="Arial"/>
          <w:highlight w:val="green"/>
        </w:rPr>
        <w:t>-e meeting agreements:</w:t>
      </w:r>
    </w:p>
    <w:p w14:paraId="22A42BA0" w14:textId="77777777" w:rsidR="00AE6F73" w:rsidRDefault="00AE6F73" w:rsidP="00AE6F73">
      <w:pPr>
        <w:pStyle w:val="af8"/>
        <w:numPr>
          <w:ilvl w:val="0"/>
          <w:numId w:val="4"/>
        </w:numPr>
        <w:autoSpaceDE w:val="0"/>
        <w:autoSpaceDN w:val="0"/>
        <w:adjustRightInd w:val="0"/>
        <w:snapToGrid w:val="0"/>
        <w:spacing w:after="120"/>
        <w:jc w:val="both"/>
        <w:rPr>
          <w:rFonts w:ascii="Arial" w:hAnsi="Arial" w:cs="Arial"/>
        </w:rPr>
      </w:pPr>
      <w:r w:rsidRPr="005A6FE0">
        <w:rPr>
          <w:rFonts w:ascii="Arial" w:hAnsi="Arial" w:cs="Arial"/>
        </w:rPr>
        <w:t>In a cell, there may be multiple slice-specific RACH configurations.</w:t>
      </w:r>
    </w:p>
    <w:p w14:paraId="0F2A4D81" w14:textId="77777777" w:rsidR="00AE6F73" w:rsidRPr="00B0149A" w:rsidRDefault="00AE6F73" w:rsidP="00AE6F73">
      <w:pPr>
        <w:pStyle w:val="af8"/>
        <w:numPr>
          <w:ilvl w:val="0"/>
          <w:numId w:val="4"/>
        </w:numPr>
        <w:autoSpaceDE w:val="0"/>
        <w:autoSpaceDN w:val="0"/>
        <w:adjustRightInd w:val="0"/>
        <w:snapToGrid w:val="0"/>
        <w:spacing w:after="120"/>
        <w:jc w:val="both"/>
        <w:rPr>
          <w:rFonts w:ascii="Arial" w:hAnsi="Arial" w:cs="Arial"/>
        </w:rPr>
      </w:pPr>
      <w:r w:rsidRPr="00352FC9">
        <w:rPr>
          <w:rFonts w:ascii="Arial" w:hAnsi="Arial" w:cs="Arial"/>
        </w:rPr>
        <w:t>One or more of the slice groups are linked to a slice-specific RACH configuration.</w:t>
      </w:r>
    </w:p>
    <w:p w14:paraId="64EC0010" w14:textId="77777777" w:rsidR="00AE6F73" w:rsidRDefault="00AE6F73" w:rsidP="00AE6F73">
      <w:pPr>
        <w:pStyle w:val="af8"/>
        <w:numPr>
          <w:ilvl w:val="0"/>
          <w:numId w:val="4"/>
        </w:numPr>
        <w:autoSpaceDE w:val="0"/>
        <w:autoSpaceDN w:val="0"/>
        <w:adjustRightInd w:val="0"/>
        <w:snapToGrid w:val="0"/>
        <w:spacing w:after="120"/>
        <w:jc w:val="both"/>
        <w:rPr>
          <w:rFonts w:ascii="Arial" w:hAnsi="Arial" w:cs="Arial"/>
        </w:rPr>
      </w:pPr>
      <w:r w:rsidRPr="00352FC9">
        <w:rPr>
          <w:rFonts w:ascii="Arial" w:hAnsi="Arial" w:cs="Arial"/>
        </w:rPr>
        <w:t>There may be slice groups that are not linked to a slice-specific RACH configuration (they use the common RACH configuration).</w:t>
      </w:r>
    </w:p>
    <w:p w14:paraId="4CCB5A7A" w14:textId="77777777" w:rsidR="00AE6F73" w:rsidRDefault="00AE6F73" w:rsidP="00AE6F73">
      <w:pPr>
        <w:pStyle w:val="af8"/>
        <w:numPr>
          <w:ilvl w:val="0"/>
          <w:numId w:val="4"/>
        </w:numPr>
        <w:autoSpaceDE w:val="0"/>
        <w:autoSpaceDN w:val="0"/>
        <w:adjustRightInd w:val="0"/>
        <w:snapToGrid w:val="0"/>
        <w:spacing w:after="120"/>
        <w:jc w:val="both"/>
        <w:rPr>
          <w:rFonts w:ascii="Arial" w:hAnsi="Arial" w:cs="Arial"/>
        </w:rPr>
      </w:pPr>
      <w:r w:rsidRPr="00233D2A">
        <w:rPr>
          <w:rFonts w:ascii="Arial" w:hAnsi="Arial" w:cs="Arial"/>
        </w:rPr>
        <w:t>All slices of a slice group use the slice-specific RACH configuration of the slice group.</w:t>
      </w:r>
    </w:p>
    <w:p w14:paraId="305ACD0B" w14:textId="77777777" w:rsidR="00AE6F73" w:rsidRDefault="00AE6F73" w:rsidP="00AE6F73">
      <w:pPr>
        <w:pStyle w:val="af8"/>
        <w:numPr>
          <w:ilvl w:val="0"/>
          <w:numId w:val="4"/>
        </w:numPr>
        <w:autoSpaceDE w:val="0"/>
        <w:autoSpaceDN w:val="0"/>
        <w:adjustRightInd w:val="0"/>
        <w:snapToGrid w:val="0"/>
        <w:spacing w:after="120"/>
        <w:jc w:val="both"/>
        <w:rPr>
          <w:rFonts w:ascii="Arial" w:hAnsi="Arial" w:cs="Arial"/>
        </w:rPr>
      </w:pPr>
      <w:r w:rsidRPr="0069144A">
        <w:rPr>
          <w:rFonts w:ascii="Arial" w:hAnsi="Arial" w:cs="Arial"/>
        </w:rPr>
        <w:t>RACH prioritization parameters can be configured per slice group.</w:t>
      </w:r>
    </w:p>
    <w:p w14:paraId="2678E6DB" w14:textId="77777777" w:rsidR="00AE6F73" w:rsidRDefault="00AE6F73" w:rsidP="00AE6F73">
      <w:pPr>
        <w:spacing w:after="0"/>
        <w:rPr>
          <w:rFonts w:ascii="Arial" w:eastAsiaTheme="minorEastAsia" w:hAnsi="Arial" w:cs="Arial"/>
          <w:kern w:val="2"/>
          <w:sz w:val="21"/>
          <w:szCs w:val="22"/>
          <w:lang w:val="en-US" w:eastAsia="zh-CN"/>
        </w:rPr>
      </w:pPr>
      <w:r>
        <w:rPr>
          <w:rFonts w:ascii="Arial" w:hAnsi="Arial" w:cs="Arial"/>
        </w:rPr>
        <w:br w:type="page"/>
      </w:r>
    </w:p>
    <w:p w14:paraId="073D1A75" w14:textId="0E9AE028" w:rsidR="00AE6F73" w:rsidRPr="00F659AA" w:rsidRDefault="00AE6F73" w:rsidP="00AE6F73">
      <w:pPr>
        <w:pStyle w:val="3"/>
        <w:adjustRightInd w:val="0"/>
        <w:snapToGrid w:val="0"/>
        <w:spacing w:before="0" w:after="0"/>
        <w:rPr>
          <w:rFonts w:cs="Arial"/>
          <w:b/>
        </w:rPr>
      </w:pPr>
      <w:r w:rsidRPr="00F659AA">
        <w:rPr>
          <w:rFonts w:cs="Arial"/>
          <w:b/>
        </w:rPr>
        <w:lastRenderedPageBreak/>
        <w:t xml:space="preserve">Reduced capability, </w:t>
      </w:r>
    </w:p>
    <w:p w14:paraId="4E2CA523" w14:textId="77777777" w:rsidR="00AE6F73" w:rsidRPr="00F659AA" w:rsidRDefault="00AE6F73" w:rsidP="00AE6F73">
      <w:pPr>
        <w:pStyle w:val="4"/>
        <w:numPr>
          <w:ilvl w:val="3"/>
          <w:numId w:val="0"/>
        </w:numPr>
        <w:overflowPunct w:val="0"/>
        <w:autoSpaceDE w:val="0"/>
        <w:autoSpaceDN w:val="0"/>
        <w:adjustRightInd w:val="0"/>
        <w:snapToGrid w:val="0"/>
        <w:spacing w:after="120"/>
        <w:ind w:left="862" w:hanging="652"/>
        <w:textAlignment w:val="baseline"/>
        <w:rPr>
          <w:rFonts w:cs="Arial"/>
          <w:b/>
        </w:rPr>
      </w:pPr>
      <w:r w:rsidRPr="00F659AA">
        <w:rPr>
          <w:rFonts w:cs="Arial"/>
          <w:highlight w:val="darkYellow"/>
        </w:rPr>
        <w:t>RAN1#105-e meeting Working assumption:</w:t>
      </w:r>
    </w:p>
    <w:p w14:paraId="21C8171E" w14:textId="77777777" w:rsidR="00AE6F73" w:rsidRDefault="00AE6F73" w:rsidP="00AE6F73">
      <w:pPr>
        <w:pStyle w:val="af8"/>
        <w:numPr>
          <w:ilvl w:val="0"/>
          <w:numId w:val="4"/>
        </w:numPr>
        <w:autoSpaceDE w:val="0"/>
        <w:autoSpaceDN w:val="0"/>
        <w:adjustRightInd w:val="0"/>
        <w:snapToGrid w:val="0"/>
        <w:jc w:val="both"/>
        <w:rPr>
          <w:rFonts w:ascii="Arial" w:hAnsi="Arial" w:cs="Arial"/>
        </w:rPr>
      </w:pPr>
      <w:r w:rsidRPr="00F659AA">
        <w:rPr>
          <w:rFonts w:ascii="Arial" w:hAnsi="Arial" w:cs="Arial"/>
        </w:rPr>
        <w:t xml:space="preserve">For 4-step RACH, support the early indication of </w:t>
      </w:r>
      <w:proofErr w:type="spellStart"/>
      <w:r w:rsidRPr="00F659AA">
        <w:rPr>
          <w:rFonts w:ascii="Arial" w:hAnsi="Arial" w:cs="Arial"/>
        </w:rPr>
        <w:t>RedCap</w:t>
      </w:r>
      <w:proofErr w:type="spellEnd"/>
      <w:r w:rsidRPr="00F659AA">
        <w:rPr>
          <w:rFonts w:ascii="Arial" w:hAnsi="Arial" w:cs="Arial"/>
        </w:rPr>
        <w:t xml:space="preserve"> UEs at least in Msg</w:t>
      </w:r>
    </w:p>
    <w:p w14:paraId="142BA6DA" w14:textId="77777777" w:rsidR="00AE6F73" w:rsidRDefault="00AE6F73" w:rsidP="00AE6F73">
      <w:pPr>
        <w:pStyle w:val="af8"/>
        <w:numPr>
          <w:ilvl w:val="1"/>
          <w:numId w:val="4"/>
        </w:numPr>
        <w:autoSpaceDE w:val="0"/>
        <w:autoSpaceDN w:val="0"/>
        <w:adjustRightInd w:val="0"/>
        <w:snapToGrid w:val="0"/>
        <w:ind w:left="1049"/>
        <w:jc w:val="both"/>
        <w:rPr>
          <w:rFonts w:ascii="Arial" w:hAnsi="Arial" w:cs="Arial"/>
        </w:rPr>
      </w:pPr>
      <w:r w:rsidRPr="00F659AA">
        <w:rPr>
          <w:rFonts w:ascii="Arial" w:hAnsi="Arial" w:cs="Arial"/>
        </w:rPr>
        <w:t xml:space="preserve">The early indication in Msg1 can be configured to be enabled/disabled (e.g. via SIB). </w:t>
      </w:r>
    </w:p>
    <w:p w14:paraId="69ACC193" w14:textId="77777777" w:rsidR="00AE6F73" w:rsidRDefault="00AE6F73" w:rsidP="00AE6F73">
      <w:pPr>
        <w:pStyle w:val="af8"/>
        <w:numPr>
          <w:ilvl w:val="2"/>
          <w:numId w:val="4"/>
        </w:numPr>
        <w:autoSpaceDE w:val="0"/>
        <w:autoSpaceDN w:val="0"/>
        <w:adjustRightInd w:val="0"/>
        <w:snapToGrid w:val="0"/>
        <w:ind w:left="1469"/>
        <w:jc w:val="both"/>
        <w:rPr>
          <w:rFonts w:ascii="Arial" w:hAnsi="Arial" w:cs="Arial"/>
        </w:rPr>
      </w:pPr>
      <w:r w:rsidRPr="00F659AA">
        <w:rPr>
          <w:rFonts w:ascii="Arial" w:hAnsi="Arial" w:cs="Arial"/>
        </w:rPr>
        <w:t>FFS details (e.g. separate initial UL BWP, separate PRACH resource, PRACH preamble partitioning).</w:t>
      </w:r>
    </w:p>
    <w:p w14:paraId="238B1014" w14:textId="77777777" w:rsidR="00AE6F73" w:rsidRPr="009A1EEA" w:rsidRDefault="00AE6F73" w:rsidP="00AE6F73">
      <w:pPr>
        <w:pStyle w:val="af8"/>
        <w:numPr>
          <w:ilvl w:val="1"/>
          <w:numId w:val="4"/>
        </w:numPr>
        <w:autoSpaceDE w:val="0"/>
        <w:autoSpaceDN w:val="0"/>
        <w:adjustRightInd w:val="0"/>
        <w:snapToGrid w:val="0"/>
        <w:ind w:left="1049"/>
        <w:jc w:val="both"/>
        <w:rPr>
          <w:rFonts w:ascii="Arial" w:hAnsi="Arial" w:cs="Arial"/>
        </w:rPr>
      </w:pPr>
      <w:r w:rsidRPr="009A1EEA">
        <w:rPr>
          <w:rFonts w:ascii="Arial" w:hAnsi="Arial" w:cs="Arial" w:hint="eastAsia"/>
        </w:rPr>
        <w:t xml:space="preserve">FFS details e.g. </w:t>
      </w:r>
    </w:p>
    <w:p w14:paraId="28F4836B" w14:textId="77777777" w:rsidR="00AE6F73" w:rsidRPr="009A1EEA" w:rsidRDefault="00AE6F73" w:rsidP="00AE6F73">
      <w:pPr>
        <w:pStyle w:val="af8"/>
        <w:numPr>
          <w:ilvl w:val="2"/>
          <w:numId w:val="4"/>
        </w:numPr>
        <w:autoSpaceDE w:val="0"/>
        <w:autoSpaceDN w:val="0"/>
        <w:adjustRightInd w:val="0"/>
        <w:snapToGrid w:val="0"/>
        <w:jc w:val="both"/>
        <w:rPr>
          <w:rFonts w:ascii="Arial" w:hAnsi="Arial" w:cs="Arial"/>
        </w:rPr>
      </w:pPr>
      <w:r w:rsidRPr="009A1EEA">
        <w:rPr>
          <w:rFonts w:ascii="Arial" w:hAnsi="Arial" w:cs="Arial" w:hint="eastAsia"/>
        </w:rPr>
        <w:t xml:space="preserve">separate initial UL BWP </w:t>
      </w:r>
    </w:p>
    <w:p w14:paraId="47626388" w14:textId="77777777" w:rsidR="00AE6F73" w:rsidRPr="009A1EEA" w:rsidRDefault="00AE6F73" w:rsidP="00AE6F73">
      <w:pPr>
        <w:pStyle w:val="af8"/>
        <w:numPr>
          <w:ilvl w:val="2"/>
          <w:numId w:val="4"/>
        </w:numPr>
        <w:autoSpaceDE w:val="0"/>
        <w:autoSpaceDN w:val="0"/>
        <w:adjustRightInd w:val="0"/>
        <w:snapToGrid w:val="0"/>
        <w:jc w:val="both"/>
        <w:rPr>
          <w:rFonts w:ascii="Arial" w:hAnsi="Arial" w:cs="Arial"/>
        </w:rPr>
      </w:pPr>
      <w:r w:rsidRPr="009A1EEA">
        <w:rPr>
          <w:rFonts w:ascii="Arial" w:hAnsi="Arial" w:cs="Arial" w:hint="eastAsia"/>
        </w:rPr>
        <w:t xml:space="preserve">separate PRACH resource </w:t>
      </w:r>
    </w:p>
    <w:p w14:paraId="24913312" w14:textId="77777777" w:rsidR="00AE6F73" w:rsidRPr="009A1EEA" w:rsidRDefault="00AE6F73" w:rsidP="00AE6F73">
      <w:pPr>
        <w:pStyle w:val="af8"/>
        <w:numPr>
          <w:ilvl w:val="2"/>
          <w:numId w:val="4"/>
        </w:numPr>
        <w:autoSpaceDE w:val="0"/>
        <w:autoSpaceDN w:val="0"/>
        <w:adjustRightInd w:val="0"/>
        <w:snapToGrid w:val="0"/>
        <w:jc w:val="both"/>
        <w:rPr>
          <w:rFonts w:ascii="Arial" w:hAnsi="Arial" w:cs="Arial"/>
        </w:rPr>
      </w:pPr>
      <w:r w:rsidRPr="009A1EEA">
        <w:rPr>
          <w:rFonts w:ascii="Arial" w:hAnsi="Arial" w:cs="Arial" w:hint="eastAsia"/>
        </w:rPr>
        <w:t xml:space="preserve">PRACH preamble partitioning </w:t>
      </w:r>
    </w:p>
    <w:p w14:paraId="71610B22" w14:textId="77777777" w:rsidR="00AE6F73" w:rsidRDefault="00AE6F73" w:rsidP="00AE6F73">
      <w:pPr>
        <w:pStyle w:val="af8"/>
        <w:numPr>
          <w:ilvl w:val="1"/>
          <w:numId w:val="4"/>
        </w:numPr>
        <w:autoSpaceDE w:val="0"/>
        <w:autoSpaceDN w:val="0"/>
        <w:adjustRightInd w:val="0"/>
        <w:snapToGrid w:val="0"/>
        <w:spacing w:afterLines="50" w:after="120"/>
        <w:ind w:left="1049"/>
        <w:jc w:val="both"/>
        <w:rPr>
          <w:rFonts w:ascii="Arial" w:hAnsi="Arial" w:cs="Arial"/>
        </w:rPr>
      </w:pPr>
      <w:r w:rsidRPr="00564582">
        <w:rPr>
          <w:rFonts w:ascii="Arial" w:hAnsi="Arial" w:cs="Arial" w:hint="eastAsia"/>
        </w:rPr>
        <w:t>FFS the possibility of supporting Msg3 for the early indication</w:t>
      </w:r>
    </w:p>
    <w:p w14:paraId="32F51023" w14:textId="77777777" w:rsidR="00AE6F73" w:rsidRDefault="00AE6F73" w:rsidP="00AE6F73">
      <w:pPr>
        <w:pStyle w:val="af8"/>
        <w:numPr>
          <w:ilvl w:val="0"/>
          <w:numId w:val="4"/>
        </w:numPr>
        <w:autoSpaceDE w:val="0"/>
        <w:autoSpaceDN w:val="0"/>
        <w:adjustRightInd w:val="0"/>
        <w:snapToGrid w:val="0"/>
        <w:jc w:val="both"/>
        <w:rPr>
          <w:rFonts w:ascii="Arial" w:hAnsi="Arial" w:cs="Arial"/>
        </w:rPr>
      </w:pPr>
      <w:r w:rsidRPr="00DF6703">
        <w:rPr>
          <w:rFonts w:ascii="Arial" w:hAnsi="Arial" w:cs="Arial" w:hint="eastAsia"/>
        </w:rPr>
        <w:t>if the above working assumption is confirmed</w:t>
      </w:r>
      <w:r>
        <w:rPr>
          <w:rFonts w:ascii="Arial" w:hAnsi="Arial" w:cs="Arial"/>
        </w:rPr>
        <w:t>, e</w:t>
      </w:r>
      <w:r w:rsidRPr="00DF6703">
        <w:rPr>
          <w:rFonts w:ascii="Arial" w:hAnsi="Arial" w:cs="Arial" w:hint="eastAsia"/>
        </w:rPr>
        <w:t xml:space="preserve">arly indication of </w:t>
      </w:r>
      <w:proofErr w:type="spellStart"/>
      <w:r w:rsidRPr="00DF6703">
        <w:rPr>
          <w:rFonts w:ascii="Arial" w:hAnsi="Arial" w:cs="Arial" w:hint="eastAsia"/>
        </w:rPr>
        <w:t>RedCap</w:t>
      </w:r>
      <w:proofErr w:type="spellEnd"/>
      <w:r w:rsidRPr="00DF6703">
        <w:rPr>
          <w:rFonts w:ascii="Arial" w:hAnsi="Arial" w:cs="Arial" w:hint="eastAsia"/>
        </w:rPr>
        <w:t xml:space="preserve"> UEs in Msg1 can be enabled/disabled via SIB</w:t>
      </w:r>
      <w:r>
        <w:rPr>
          <w:rFonts w:ascii="Arial" w:hAnsi="Arial" w:cs="Arial"/>
        </w:rPr>
        <w:t>.</w:t>
      </w:r>
    </w:p>
    <w:p w14:paraId="7E78E10F" w14:textId="77777777" w:rsidR="00AE6F73" w:rsidRPr="00F659AA" w:rsidRDefault="00AE6F73" w:rsidP="00AE6F73">
      <w:pPr>
        <w:pStyle w:val="4"/>
        <w:numPr>
          <w:ilvl w:val="3"/>
          <w:numId w:val="0"/>
        </w:numPr>
        <w:overflowPunct w:val="0"/>
        <w:autoSpaceDE w:val="0"/>
        <w:autoSpaceDN w:val="0"/>
        <w:adjustRightInd w:val="0"/>
        <w:snapToGrid w:val="0"/>
        <w:spacing w:after="120"/>
        <w:ind w:left="862" w:hanging="652"/>
        <w:textAlignment w:val="baseline"/>
        <w:rPr>
          <w:rFonts w:cs="Arial"/>
          <w:b/>
        </w:rPr>
      </w:pPr>
      <w:r w:rsidRPr="004C42F6">
        <w:rPr>
          <w:rFonts w:cs="Arial"/>
          <w:highlight w:val="green"/>
        </w:rPr>
        <w:t>RAN1#106-e meeting agreement:</w:t>
      </w:r>
    </w:p>
    <w:p w14:paraId="7E5EEE30" w14:textId="77777777" w:rsidR="00AE6F73" w:rsidRDefault="00AE6F73" w:rsidP="00AE6F73">
      <w:pPr>
        <w:pStyle w:val="af8"/>
        <w:numPr>
          <w:ilvl w:val="0"/>
          <w:numId w:val="4"/>
        </w:numPr>
        <w:autoSpaceDE w:val="0"/>
        <w:autoSpaceDN w:val="0"/>
        <w:adjustRightInd w:val="0"/>
        <w:snapToGrid w:val="0"/>
        <w:jc w:val="both"/>
        <w:rPr>
          <w:rFonts w:ascii="Arial" w:hAnsi="Arial" w:cs="Arial"/>
        </w:rPr>
      </w:pPr>
      <w:r w:rsidRPr="003B31DA">
        <w:rPr>
          <w:rFonts w:ascii="Arial" w:hAnsi="Arial" w:cs="Arial"/>
        </w:rPr>
        <w:t xml:space="preserve">Confirm the following working assumption with the modifications in red: </w:t>
      </w:r>
    </w:p>
    <w:p w14:paraId="1AE49D74" w14:textId="77777777" w:rsidR="00AE6F73" w:rsidRDefault="00AE6F73" w:rsidP="00AE6F73">
      <w:pPr>
        <w:pStyle w:val="af8"/>
        <w:autoSpaceDE w:val="0"/>
        <w:autoSpaceDN w:val="0"/>
        <w:adjustRightInd w:val="0"/>
        <w:snapToGrid w:val="0"/>
        <w:ind w:left="630" w:firstLine="0"/>
        <w:jc w:val="both"/>
        <w:rPr>
          <w:rFonts w:ascii="Arial" w:hAnsi="Arial" w:cs="Arial"/>
        </w:rPr>
      </w:pPr>
      <w:r w:rsidRPr="003B31DA">
        <w:rPr>
          <w:rFonts w:ascii="Arial" w:hAnsi="Arial" w:cs="Arial"/>
        </w:rPr>
        <w:t>For 4-step RACH, support the early</w:t>
      </w:r>
      <w:r w:rsidRPr="008175D7">
        <w:rPr>
          <w:rFonts w:ascii="Arial" w:hAnsi="Arial" w:cs="Arial"/>
        </w:rPr>
        <w:t xml:space="preserve"> indication of </w:t>
      </w:r>
      <w:proofErr w:type="spellStart"/>
      <w:r w:rsidRPr="008175D7">
        <w:rPr>
          <w:rFonts w:ascii="Arial" w:hAnsi="Arial" w:cs="Arial"/>
        </w:rPr>
        <w:t>RedCap</w:t>
      </w:r>
      <w:proofErr w:type="spellEnd"/>
      <w:r w:rsidRPr="008175D7">
        <w:rPr>
          <w:rFonts w:ascii="Arial" w:hAnsi="Arial" w:cs="Arial"/>
        </w:rPr>
        <w:t xml:space="preserve"> UEs at least in Msg1. </w:t>
      </w:r>
    </w:p>
    <w:p w14:paraId="4F7921EA" w14:textId="77777777" w:rsidR="00AE6F73" w:rsidRDefault="00AE6F73" w:rsidP="00AE6F73">
      <w:pPr>
        <w:pStyle w:val="af8"/>
        <w:numPr>
          <w:ilvl w:val="1"/>
          <w:numId w:val="4"/>
        </w:numPr>
        <w:autoSpaceDE w:val="0"/>
        <w:autoSpaceDN w:val="0"/>
        <w:adjustRightInd w:val="0"/>
        <w:snapToGrid w:val="0"/>
        <w:jc w:val="both"/>
        <w:rPr>
          <w:rFonts w:ascii="Arial" w:hAnsi="Arial" w:cs="Arial"/>
        </w:rPr>
      </w:pPr>
      <w:r w:rsidRPr="008175D7">
        <w:rPr>
          <w:rFonts w:ascii="Arial" w:hAnsi="Arial" w:cs="Arial"/>
        </w:rPr>
        <w:t xml:space="preserve">The early indication in Msg1 can be configured to be enabled/disabled </w:t>
      </w:r>
      <w:r w:rsidRPr="00621C35">
        <w:rPr>
          <w:rFonts w:ascii="Arial" w:hAnsi="Arial" w:cs="Arial"/>
          <w:color w:val="FF0000"/>
        </w:rPr>
        <w:t>via SIB</w:t>
      </w:r>
      <w:r w:rsidRPr="008175D7">
        <w:rPr>
          <w:rFonts w:ascii="Arial" w:hAnsi="Arial" w:cs="Arial"/>
        </w:rPr>
        <w:t xml:space="preserve"> </w:t>
      </w:r>
    </w:p>
    <w:p w14:paraId="7516DF61" w14:textId="77777777" w:rsidR="00AE6F73" w:rsidRDefault="00AE6F73" w:rsidP="00AE6F73">
      <w:pPr>
        <w:pStyle w:val="af8"/>
        <w:numPr>
          <w:ilvl w:val="2"/>
          <w:numId w:val="4"/>
        </w:numPr>
        <w:autoSpaceDE w:val="0"/>
        <w:autoSpaceDN w:val="0"/>
        <w:adjustRightInd w:val="0"/>
        <w:snapToGrid w:val="0"/>
        <w:jc w:val="both"/>
        <w:rPr>
          <w:rFonts w:ascii="Arial" w:hAnsi="Arial" w:cs="Arial"/>
        </w:rPr>
      </w:pPr>
      <w:r w:rsidRPr="00621C35">
        <w:rPr>
          <w:rFonts w:ascii="Arial" w:hAnsi="Arial" w:cs="Arial"/>
          <w:strike/>
          <w:color w:val="FF0000"/>
        </w:rPr>
        <w:t>FFS how to support enable/disable the early indication</w:t>
      </w:r>
    </w:p>
    <w:p w14:paraId="0984701F" w14:textId="77777777" w:rsidR="00AE6F73" w:rsidRDefault="00AE6F73" w:rsidP="00AE6F73">
      <w:pPr>
        <w:pStyle w:val="af8"/>
        <w:numPr>
          <w:ilvl w:val="1"/>
          <w:numId w:val="4"/>
        </w:numPr>
        <w:autoSpaceDE w:val="0"/>
        <w:autoSpaceDN w:val="0"/>
        <w:adjustRightInd w:val="0"/>
        <w:snapToGrid w:val="0"/>
        <w:jc w:val="both"/>
        <w:rPr>
          <w:rFonts w:ascii="Arial" w:hAnsi="Arial" w:cs="Arial"/>
        </w:rPr>
      </w:pPr>
      <w:r w:rsidRPr="00E16EE5">
        <w:rPr>
          <w:rFonts w:ascii="Arial" w:hAnsi="Arial" w:cs="Arial"/>
          <w:strike/>
          <w:color w:val="FF0000"/>
        </w:rPr>
        <w:t xml:space="preserve">FFS details e.g. </w:t>
      </w:r>
      <w:r w:rsidRPr="00E16EE5">
        <w:rPr>
          <w:rFonts w:ascii="Arial" w:hAnsi="Arial" w:cs="Arial"/>
          <w:color w:val="FF0000"/>
        </w:rPr>
        <w:t>From RAN1 perspective, the following methods can be used for early indication both for shared initial UL BWP and</w:t>
      </w:r>
      <w:r w:rsidRPr="008175D7">
        <w:rPr>
          <w:rFonts w:ascii="Arial" w:hAnsi="Arial" w:cs="Arial"/>
        </w:rPr>
        <w:t xml:space="preserve"> separate initial UL BWP </w:t>
      </w:r>
      <w:r w:rsidRPr="001B029E">
        <w:rPr>
          <w:rFonts w:ascii="Arial" w:hAnsi="Arial" w:cs="Arial"/>
          <w:color w:val="FF0000"/>
        </w:rPr>
        <w:t>(if supported)</w:t>
      </w:r>
      <w:r w:rsidRPr="008175D7">
        <w:rPr>
          <w:rFonts w:ascii="Arial" w:hAnsi="Arial" w:cs="Arial"/>
        </w:rPr>
        <w:t xml:space="preserve"> </w:t>
      </w:r>
    </w:p>
    <w:p w14:paraId="38CE0DAF" w14:textId="77777777" w:rsidR="00AE6F73" w:rsidRDefault="00AE6F73" w:rsidP="00AE6F73">
      <w:pPr>
        <w:pStyle w:val="af8"/>
        <w:numPr>
          <w:ilvl w:val="3"/>
          <w:numId w:val="4"/>
        </w:numPr>
        <w:autoSpaceDE w:val="0"/>
        <w:autoSpaceDN w:val="0"/>
        <w:adjustRightInd w:val="0"/>
        <w:snapToGrid w:val="0"/>
        <w:jc w:val="both"/>
        <w:rPr>
          <w:rFonts w:ascii="Arial" w:hAnsi="Arial" w:cs="Arial"/>
        </w:rPr>
      </w:pPr>
      <w:r w:rsidRPr="008175D7">
        <w:rPr>
          <w:rFonts w:ascii="Arial" w:hAnsi="Arial" w:cs="Arial"/>
        </w:rPr>
        <w:t xml:space="preserve">separate PRACH resource </w:t>
      </w:r>
    </w:p>
    <w:p w14:paraId="53EFC3CC" w14:textId="77777777" w:rsidR="00AE6F73" w:rsidRDefault="00AE6F73" w:rsidP="00AE6F73">
      <w:pPr>
        <w:pStyle w:val="af8"/>
        <w:numPr>
          <w:ilvl w:val="3"/>
          <w:numId w:val="4"/>
        </w:numPr>
        <w:autoSpaceDE w:val="0"/>
        <w:autoSpaceDN w:val="0"/>
        <w:adjustRightInd w:val="0"/>
        <w:snapToGrid w:val="0"/>
        <w:jc w:val="both"/>
        <w:rPr>
          <w:rFonts w:ascii="Arial" w:hAnsi="Arial" w:cs="Arial"/>
        </w:rPr>
      </w:pPr>
      <w:r w:rsidRPr="008175D7">
        <w:rPr>
          <w:rFonts w:ascii="Arial" w:hAnsi="Arial" w:cs="Arial"/>
        </w:rPr>
        <w:t xml:space="preserve">PRACH preamble partitioning </w:t>
      </w:r>
    </w:p>
    <w:p w14:paraId="30373F0E" w14:textId="77777777" w:rsidR="00AE6F73" w:rsidRPr="00F451FC" w:rsidRDefault="00AE6F73" w:rsidP="00AE6F73">
      <w:pPr>
        <w:pStyle w:val="af8"/>
        <w:numPr>
          <w:ilvl w:val="3"/>
          <w:numId w:val="4"/>
        </w:numPr>
        <w:autoSpaceDE w:val="0"/>
        <w:autoSpaceDN w:val="0"/>
        <w:adjustRightInd w:val="0"/>
        <w:snapToGrid w:val="0"/>
        <w:jc w:val="both"/>
        <w:rPr>
          <w:rFonts w:ascii="Arial" w:hAnsi="Arial" w:cs="Arial"/>
          <w:strike/>
        </w:rPr>
      </w:pPr>
      <w:r w:rsidRPr="00F451FC">
        <w:rPr>
          <w:rFonts w:ascii="Arial" w:hAnsi="Arial" w:cs="Arial"/>
          <w:strike/>
          <w:color w:val="FF0000"/>
        </w:rPr>
        <w:t xml:space="preserve">FFS: whether/how to address RA-RNTI overlapping issue </w:t>
      </w:r>
    </w:p>
    <w:p w14:paraId="527ABCAC" w14:textId="77777777" w:rsidR="00AE6F73" w:rsidRDefault="00AE6F73" w:rsidP="00AE6F73">
      <w:pPr>
        <w:pStyle w:val="af8"/>
        <w:numPr>
          <w:ilvl w:val="1"/>
          <w:numId w:val="4"/>
        </w:numPr>
        <w:autoSpaceDE w:val="0"/>
        <w:autoSpaceDN w:val="0"/>
        <w:adjustRightInd w:val="0"/>
        <w:snapToGrid w:val="0"/>
        <w:jc w:val="both"/>
        <w:rPr>
          <w:rFonts w:ascii="Arial" w:hAnsi="Arial" w:cs="Arial"/>
        </w:rPr>
      </w:pPr>
      <w:r w:rsidRPr="00263E7B">
        <w:rPr>
          <w:rFonts w:ascii="Arial" w:hAnsi="Arial" w:cs="Arial"/>
          <w:strike/>
          <w:color w:val="FF0000"/>
        </w:rPr>
        <w:t>FFS the possibility of supporting Msg3 for the early indication</w:t>
      </w:r>
      <w:r w:rsidRPr="008175D7">
        <w:rPr>
          <w:rFonts w:ascii="Arial" w:hAnsi="Arial" w:cs="Arial"/>
        </w:rPr>
        <w:t xml:space="preserve"> </w:t>
      </w:r>
    </w:p>
    <w:p w14:paraId="49A5025A" w14:textId="77777777" w:rsidR="00AE6F73" w:rsidRDefault="00AE6F73" w:rsidP="00AE6F73">
      <w:pPr>
        <w:pStyle w:val="af8"/>
        <w:numPr>
          <w:ilvl w:val="0"/>
          <w:numId w:val="4"/>
        </w:numPr>
        <w:autoSpaceDE w:val="0"/>
        <w:autoSpaceDN w:val="0"/>
        <w:adjustRightInd w:val="0"/>
        <w:snapToGrid w:val="0"/>
        <w:jc w:val="both"/>
        <w:rPr>
          <w:rFonts w:ascii="Arial" w:hAnsi="Arial" w:cs="Arial"/>
        </w:rPr>
      </w:pPr>
      <w:r w:rsidRPr="008175D7">
        <w:rPr>
          <w:rFonts w:ascii="Arial" w:hAnsi="Arial" w:cs="Arial"/>
        </w:rPr>
        <w:t>Conclusion</w:t>
      </w:r>
    </w:p>
    <w:p w14:paraId="5A5817CD" w14:textId="77777777" w:rsidR="00AE6F73" w:rsidRPr="008175D7" w:rsidRDefault="00AE6F73" w:rsidP="00AE6F73">
      <w:pPr>
        <w:pStyle w:val="af8"/>
        <w:autoSpaceDE w:val="0"/>
        <w:autoSpaceDN w:val="0"/>
        <w:adjustRightInd w:val="0"/>
        <w:snapToGrid w:val="0"/>
        <w:spacing w:afterLines="50" w:after="120"/>
        <w:ind w:left="629" w:firstLine="0"/>
        <w:jc w:val="both"/>
        <w:rPr>
          <w:rFonts w:ascii="Arial" w:hAnsi="Arial" w:cs="Arial"/>
        </w:rPr>
      </w:pPr>
      <w:r w:rsidRPr="008175D7">
        <w:rPr>
          <w:rFonts w:ascii="Arial" w:hAnsi="Arial" w:cs="Arial"/>
        </w:rPr>
        <w:t xml:space="preserve">Whether there is RA-RNTI overlapping issue and how to address RA-RNTI overlapping issue in the early indication of </w:t>
      </w:r>
      <w:proofErr w:type="spellStart"/>
      <w:r w:rsidRPr="008175D7">
        <w:rPr>
          <w:rFonts w:ascii="Arial" w:hAnsi="Arial" w:cs="Arial"/>
        </w:rPr>
        <w:t>RedCap</w:t>
      </w:r>
      <w:proofErr w:type="spellEnd"/>
      <w:r w:rsidRPr="008175D7">
        <w:rPr>
          <w:rFonts w:ascii="Arial" w:hAnsi="Arial" w:cs="Arial"/>
        </w:rPr>
        <w:t xml:space="preserve"> UEs in Msg1 in Rel-17 is up to RAN2.</w:t>
      </w:r>
    </w:p>
    <w:p w14:paraId="0095FCE7" w14:textId="77777777" w:rsidR="00AE6F73" w:rsidRPr="00CB3866" w:rsidRDefault="00AE6F73" w:rsidP="00AE6F73">
      <w:pPr>
        <w:pStyle w:val="4"/>
        <w:numPr>
          <w:ilvl w:val="3"/>
          <w:numId w:val="0"/>
        </w:numPr>
        <w:overflowPunct w:val="0"/>
        <w:autoSpaceDE w:val="0"/>
        <w:autoSpaceDN w:val="0"/>
        <w:adjustRightInd w:val="0"/>
        <w:snapToGrid w:val="0"/>
        <w:spacing w:after="120"/>
        <w:ind w:left="862" w:hanging="652"/>
        <w:textAlignment w:val="baseline"/>
        <w:rPr>
          <w:rFonts w:cs="Arial"/>
          <w:b/>
        </w:rPr>
      </w:pPr>
      <w:r w:rsidRPr="00CB3866">
        <w:rPr>
          <w:rFonts w:cs="Arial"/>
          <w:highlight w:val="green"/>
        </w:rPr>
        <w:t>RAN2#115-e meeting agreements:</w:t>
      </w:r>
    </w:p>
    <w:p w14:paraId="1513CCD6" w14:textId="77777777" w:rsidR="00AE6F73" w:rsidRPr="00C47081" w:rsidRDefault="00AE6F73" w:rsidP="00AE6F73">
      <w:pPr>
        <w:pStyle w:val="af8"/>
        <w:numPr>
          <w:ilvl w:val="0"/>
          <w:numId w:val="4"/>
        </w:numPr>
        <w:autoSpaceDE w:val="0"/>
        <w:autoSpaceDN w:val="0"/>
        <w:adjustRightInd w:val="0"/>
        <w:snapToGrid w:val="0"/>
        <w:spacing w:after="120"/>
        <w:jc w:val="both"/>
        <w:rPr>
          <w:rFonts w:ascii="Arial" w:hAnsi="Arial" w:cs="Arial"/>
        </w:rPr>
      </w:pPr>
      <w:r w:rsidRPr="00C47081">
        <w:rPr>
          <w:rFonts w:ascii="Arial" w:hAnsi="Arial" w:cs="Arial"/>
        </w:rPr>
        <w:t>Msg1 identification which can be configured to be enabled/disabled can be specified from RAN2 point of view.</w:t>
      </w:r>
    </w:p>
    <w:p w14:paraId="33A5F9F2" w14:textId="77777777" w:rsidR="00AE6F73" w:rsidRPr="009766F8" w:rsidRDefault="00AE6F73" w:rsidP="00AE6F73">
      <w:pPr>
        <w:pStyle w:val="af8"/>
        <w:numPr>
          <w:ilvl w:val="0"/>
          <w:numId w:val="4"/>
        </w:numPr>
        <w:autoSpaceDE w:val="0"/>
        <w:autoSpaceDN w:val="0"/>
        <w:adjustRightInd w:val="0"/>
        <w:snapToGrid w:val="0"/>
        <w:spacing w:after="120"/>
        <w:jc w:val="both"/>
        <w:rPr>
          <w:rFonts w:ascii="Arial" w:hAnsi="Arial" w:cs="Arial"/>
        </w:rPr>
      </w:pPr>
      <w:r w:rsidRPr="00C47081">
        <w:rPr>
          <w:rFonts w:ascii="Arial" w:hAnsi="Arial" w:cs="Arial"/>
        </w:rPr>
        <w:t>Solution for early identification for 2-step RACH will be specified.</w:t>
      </w:r>
    </w:p>
    <w:p w14:paraId="017293D8" w14:textId="77777777" w:rsidR="00AE6F73" w:rsidRPr="00F659AA" w:rsidRDefault="00AE6F73" w:rsidP="00AE6F73">
      <w:pPr>
        <w:pStyle w:val="4"/>
        <w:numPr>
          <w:ilvl w:val="3"/>
          <w:numId w:val="0"/>
        </w:numPr>
        <w:overflowPunct w:val="0"/>
        <w:autoSpaceDE w:val="0"/>
        <w:autoSpaceDN w:val="0"/>
        <w:adjustRightInd w:val="0"/>
        <w:snapToGrid w:val="0"/>
        <w:spacing w:after="120"/>
        <w:ind w:left="862" w:hanging="652"/>
        <w:textAlignment w:val="baseline"/>
        <w:rPr>
          <w:rFonts w:cs="Arial"/>
          <w:b/>
        </w:rPr>
      </w:pPr>
      <w:r w:rsidRPr="004C42F6">
        <w:rPr>
          <w:rFonts w:cs="Arial"/>
          <w:highlight w:val="green"/>
        </w:rPr>
        <w:t>RAN1#106</w:t>
      </w:r>
      <w:r>
        <w:rPr>
          <w:rFonts w:cs="Arial"/>
          <w:highlight w:val="green"/>
        </w:rPr>
        <w:t>bis</w:t>
      </w:r>
      <w:r w:rsidRPr="004C42F6">
        <w:rPr>
          <w:rFonts w:cs="Arial"/>
          <w:highlight w:val="green"/>
        </w:rPr>
        <w:t>-e meeting agreement:</w:t>
      </w:r>
    </w:p>
    <w:p w14:paraId="239E75E9" w14:textId="77777777" w:rsidR="00AE6F73" w:rsidRPr="0067162A" w:rsidRDefault="00AE6F73" w:rsidP="00AE6F73">
      <w:pPr>
        <w:pStyle w:val="af8"/>
        <w:numPr>
          <w:ilvl w:val="0"/>
          <w:numId w:val="4"/>
        </w:numPr>
        <w:autoSpaceDE w:val="0"/>
        <w:autoSpaceDN w:val="0"/>
        <w:adjustRightInd w:val="0"/>
        <w:snapToGrid w:val="0"/>
        <w:spacing w:after="120"/>
        <w:jc w:val="both"/>
        <w:rPr>
          <w:rFonts w:ascii="Arial" w:hAnsi="Arial" w:cs="Arial"/>
        </w:rPr>
      </w:pPr>
      <w:r w:rsidRPr="004E292A">
        <w:rPr>
          <w:rFonts w:ascii="Arial" w:hAnsi="Arial" w:cs="Arial" w:hint="eastAsia"/>
        </w:rPr>
        <w:t>Conclusion: It is up to RAN2 for PRACH preamble partitioning for Msg1-based early indication</w:t>
      </w:r>
      <w:r>
        <w:rPr>
          <w:rFonts w:ascii="Arial" w:hAnsi="Arial" w:cs="Arial"/>
        </w:rPr>
        <w:t>.</w:t>
      </w:r>
    </w:p>
    <w:p w14:paraId="111E42D4" w14:textId="77777777" w:rsidR="00AE6F73" w:rsidRPr="00F659AA" w:rsidRDefault="00AE6F73" w:rsidP="00AE6F73">
      <w:pPr>
        <w:pStyle w:val="4"/>
        <w:numPr>
          <w:ilvl w:val="3"/>
          <w:numId w:val="0"/>
        </w:numPr>
        <w:overflowPunct w:val="0"/>
        <w:autoSpaceDE w:val="0"/>
        <w:autoSpaceDN w:val="0"/>
        <w:adjustRightInd w:val="0"/>
        <w:snapToGrid w:val="0"/>
        <w:spacing w:after="120"/>
        <w:ind w:left="862" w:hanging="652"/>
        <w:textAlignment w:val="baseline"/>
        <w:rPr>
          <w:rFonts w:cs="Arial"/>
          <w:b/>
        </w:rPr>
      </w:pPr>
      <w:r w:rsidRPr="004C42F6">
        <w:rPr>
          <w:rFonts w:cs="Arial"/>
          <w:highlight w:val="green"/>
        </w:rPr>
        <w:t>RAN</w:t>
      </w:r>
      <w:r>
        <w:rPr>
          <w:rFonts w:cs="Arial"/>
          <w:highlight w:val="green"/>
        </w:rPr>
        <w:t>2</w:t>
      </w:r>
      <w:r w:rsidRPr="004C42F6">
        <w:rPr>
          <w:rFonts w:cs="Arial"/>
          <w:highlight w:val="green"/>
        </w:rPr>
        <w:t>#1</w:t>
      </w:r>
      <w:r>
        <w:rPr>
          <w:rFonts w:cs="Arial"/>
          <w:highlight w:val="green"/>
        </w:rPr>
        <w:t>1</w:t>
      </w:r>
      <w:r w:rsidRPr="004C42F6">
        <w:rPr>
          <w:rFonts w:cs="Arial"/>
          <w:highlight w:val="green"/>
        </w:rPr>
        <w:t>6-e meeting agreement:</w:t>
      </w:r>
    </w:p>
    <w:p w14:paraId="50F677D0" w14:textId="77777777" w:rsidR="00AE6F73" w:rsidRDefault="00AE6F73" w:rsidP="00AE6F73">
      <w:pPr>
        <w:pStyle w:val="af8"/>
        <w:numPr>
          <w:ilvl w:val="0"/>
          <w:numId w:val="4"/>
        </w:numPr>
        <w:autoSpaceDE w:val="0"/>
        <w:autoSpaceDN w:val="0"/>
        <w:adjustRightInd w:val="0"/>
        <w:snapToGrid w:val="0"/>
        <w:spacing w:afterLines="50" w:after="120"/>
        <w:jc w:val="both"/>
        <w:rPr>
          <w:rFonts w:ascii="Arial" w:hAnsi="Arial" w:cs="Arial"/>
        </w:rPr>
      </w:pPr>
      <w:r w:rsidRPr="008B2B2B">
        <w:rPr>
          <w:rFonts w:ascii="Arial" w:hAnsi="Arial" w:cs="Arial"/>
        </w:rPr>
        <w:t xml:space="preserve">In MAC perspective, a </w:t>
      </w:r>
      <w:proofErr w:type="spellStart"/>
      <w:r w:rsidRPr="008B2B2B">
        <w:rPr>
          <w:rFonts w:ascii="Arial" w:hAnsi="Arial" w:cs="Arial"/>
        </w:rPr>
        <w:t>RedCap</w:t>
      </w:r>
      <w:proofErr w:type="spellEnd"/>
      <w:r w:rsidRPr="008B2B2B">
        <w:rPr>
          <w:rFonts w:ascii="Arial" w:hAnsi="Arial" w:cs="Arial"/>
        </w:rPr>
        <w:t xml:space="preserve"> UE uses Msg1 early identification whenever transmitting preamble for CBRA, as long as the Msg1 early identification is configured for </w:t>
      </w:r>
      <w:proofErr w:type="spellStart"/>
      <w:r w:rsidRPr="008B2B2B">
        <w:rPr>
          <w:rFonts w:ascii="Arial" w:hAnsi="Arial" w:cs="Arial"/>
        </w:rPr>
        <w:t>RedCap</w:t>
      </w:r>
      <w:proofErr w:type="spellEnd"/>
      <w:r w:rsidRPr="008B2B2B">
        <w:rPr>
          <w:rFonts w:ascii="Arial" w:hAnsi="Arial" w:cs="Arial"/>
        </w:rPr>
        <w:t xml:space="preserve"> by NW. </w:t>
      </w:r>
    </w:p>
    <w:p w14:paraId="1A5F3444" w14:textId="77777777" w:rsidR="00AE6F73" w:rsidRDefault="00AE6F73" w:rsidP="00AE6F73">
      <w:pPr>
        <w:pStyle w:val="af8"/>
        <w:numPr>
          <w:ilvl w:val="0"/>
          <w:numId w:val="4"/>
        </w:numPr>
        <w:autoSpaceDE w:val="0"/>
        <w:autoSpaceDN w:val="0"/>
        <w:adjustRightInd w:val="0"/>
        <w:snapToGrid w:val="0"/>
        <w:spacing w:afterLines="50" w:after="120"/>
        <w:jc w:val="both"/>
        <w:rPr>
          <w:rFonts w:ascii="Arial" w:hAnsi="Arial" w:cs="Arial"/>
        </w:rPr>
      </w:pPr>
      <w:r w:rsidRPr="008B2B2B">
        <w:rPr>
          <w:rFonts w:ascii="Arial" w:hAnsi="Arial" w:cs="Arial"/>
        </w:rPr>
        <w:t xml:space="preserve">For Msg1 early identification, RAN2 confirm both dedicated ROs and dedicated PRACH preamble can be supported from </w:t>
      </w:r>
      <w:proofErr w:type="spellStart"/>
      <w:r w:rsidRPr="008B2B2B">
        <w:rPr>
          <w:rFonts w:ascii="Arial" w:hAnsi="Arial" w:cs="Arial"/>
        </w:rPr>
        <w:t>signalling</w:t>
      </w:r>
      <w:proofErr w:type="spellEnd"/>
      <w:r w:rsidRPr="008B2B2B">
        <w:rPr>
          <w:rFonts w:ascii="Arial" w:hAnsi="Arial" w:cs="Arial"/>
        </w:rPr>
        <w:t xml:space="preserve"> point of view</w:t>
      </w:r>
      <w:r>
        <w:rPr>
          <w:rFonts w:ascii="Arial" w:hAnsi="Arial" w:cs="Arial"/>
        </w:rPr>
        <w:t>.</w:t>
      </w:r>
    </w:p>
    <w:p w14:paraId="5164D60A" w14:textId="77777777" w:rsidR="00AE6F73" w:rsidRDefault="00AE6F73" w:rsidP="00AE6F73">
      <w:pPr>
        <w:pStyle w:val="af8"/>
        <w:numPr>
          <w:ilvl w:val="0"/>
          <w:numId w:val="4"/>
        </w:numPr>
        <w:autoSpaceDE w:val="0"/>
        <w:autoSpaceDN w:val="0"/>
        <w:adjustRightInd w:val="0"/>
        <w:snapToGrid w:val="0"/>
        <w:spacing w:after="120"/>
        <w:jc w:val="both"/>
        <w:rPr>
          <w:rFonts w:ascii="Arial" w:hAnsi="Arial" w:cs="Arial"/>
        </w:rPr>
      </w:pPr>
      <w:r w:rsidRPr="008B2B2B">
        <w:rPr>
          <w:rFonts w:ascii="Arial" w:hAnsi="Arial" w:cs="Arial"/>
        </w:rPr>
        <w:t xml:space="preserve">For </w:t>
      </w:r>
      <w:proofErr w:type="spellStart"/>
      <w:r w:rsidRPr="008B2B2B">
        <w:rPr>
          <w:rFonts w:ascii="Arial" w:hAnsi="Arial" w:cs="Arial"/>
        </w:rPr>
        <w:t>RedCap</w:t>
      </w:r>
      <w:proofErr w:type="spellEnd"/>
      <w:r w:rsidRPr="008B2B2B">
        <w:rPr>
          <w:rFonts w:ascii="Arial" w:hAnsi="Arial" w:cs="Arial"/>
        </w:rPr>
        <w:t>, Msg1 early identification is enabled/disabled implicitly by the presence of dedicate RACH configuration for Msg1 early identification.</w:t>
      </w:r>
    </w:p>
    <w:p w14:paraId="24742676" w14:textId="77777777" w:rsidR="00AE6F73" w:rsidRPr="00F659AA" w:rsidRDefault="00AE6F73" w:rsidP="00AE6F73">
      <w:pPr>
        <w:pStyle w:val="4"/>
        <w:numPr>
          <w:ilvl w:val="3"/>
          <w:numId w:val="0"/>
        </w:numPr>
        <w:overflowPunct w:val="0"/>
        <w:autoSpaceDE w:val="0"/>
        <w:autoSpaceDN w:val="0"/>
        <w:adjustRightInd w:val="0"/>
        <w:snapToGrid w:val="0"/>
        <w:spacing w:after="120"/>
        <w:ind w:left="862" w:hanging="652"/>
        <w:textAlignment w:val="baseline"/>
        <w:rPr>
          <w:rFonts w:cs="Arial"/>
          <w:b/>
        </w:rPr>
      </w:pPr>
      <w:r w:rsidRPr="004C42F6">
        <w:rPr>
          <w:rFonts w:cs="Arial"/>
          <w:highlight w:val="green"/>
        </w:rPr>
        <w:t>RAN1#10</w:t>
      </w:r>
      <w:r>
        <w:rPr>
          <w:rFonts w:cs="Arial"/>
          <w:highlight w:val="green"/>
        </w:rPr>
        <w:t>7</w:t>
      </w:r>
      <w:r w:rsidRPr="004C42F6">
        <w:rPr>
          <w:rFonts w:cs="Arial"/>
          <w:highlight w:val="green"/>
        </w:rPr>
        <w:t>-e meeting agreement:</w:t>
      </w:r>
    </w:p>
    <w:p w14:paraId="16F434C4" w14:textId="77777777" w:rsidR="00AE6F73" w:rsidRDefault="00AE6F73" w:rsidP="00AE6F73">
      <w:pPr>
        <w:pStyle w:val="af8"/>
        <w:numPr>
          <w:ilvl w:val="0"/>
          <w:numId w:val="4"/>
        </w:numPr>
        <w:autoSpaceDE w:val="0"/>
        <w:autoSpaceDN w:val="0"/>
        <w:adjustRightInd w:val="0"/>
        <w:snapToGrid w:val="0"/>
        <w:spacing w:afterLines="50" w:after="120"/>
        <w:jc w:val="both"/>
        <w:rPr>
          <w:rFonts w:ascii="Arial" w:hAnsi="Arial" w:cs="Arial"/>
        </w:rPr>
      </w:pPr>
      <w:r w:rsidRPr="009313F8">
        <w:rPr>
          <w:rFonts w:ascii="Arial" w:hAnsi="Arial" w:cs="Arial" w:hint="eastAsia"/>
        </w:rPr>
        <w:t xml:space="preserve">In Rel-17, up to 1 separate initial UL BWP for </w:t>
      </w:r>
      <w:proofErr w:type="spellStart"/>
      <w:r w:rsidRPr="009313F8">
        <w:rPr>
          <w:rFonts w:ascii="Arial" w:hAnsi="Arial" w:cs="Arial" w:hint="eastAsia"/>
        </w:rPr>
        <w:t>RedCap</w:t>
      </w:r>
      <w:proofErr w:type="spellEnd"/>
      <w:r w:rsidRPr="009313F8">
        <w:rPr>
          <w:rFonts w:ascii="Arial" w:hAnsi="Arial" w:cs="Arial" w:hint="eastAsia"/>
        </w:rPr>
        <w:t xml:space="preserve"> can be configured.</w:t>
      </w:r>
    </w:p>
    <w:p w14:paraId="31990A03" w14:textId="77777777" w:rsidR="00AE6F73" w:rsidRDefault="00AE6F73" w:rsidP="00AE6F73">
      <w:pPr>
        <w:pStyle w:val="af8"/>
        <w:numPr>
          <w:ilvl w:val="0"/>
          <w:numId w:val="4"/>
        </w:numPr>
        <w:autoSpaceDE w:val="0"/>
        <w:autoSpaceDN w:val="0"/>
        <w:adjustRightInd w:val="0"/>
        <w:snapToGrid w:val="0"/>
        <w:jc w:val="both"/>
        <w:rPr>
          <w:rFonts w:ascii="Arial" w:hAnsi="Arial" w:cs="Arial"/>
        </w:rPr>
      </w:pPr>
      <w:r w:rsidRPr="00CF46AF">
        <w:rPr>
          <w:rFonts w:ascii="Arial" w:hAnsi="Arial" w:cs="Arial" w:hint="eastAsia"/>
        </w:rPr>
        <w:t xml:space="preserve">For 2-step RACH, support the early indication of </w:t>
      </w:r>
      <w:proofErr w:type="spellStart"/>
      <w:r w:rsidRPr="00CF46AF">
        <w:rPr>
          <w:rFonts w:ascii="Arial" w:hAnsi="Arial" w:cs="Arial" w:hint="eastAsia"/>
        </w:rPr>
        <w:t>RedCap</w:t>
      </w:r>
      <w:proofErr w:type="spellEnd"/>
      <w:r w:rsidRPr="00CF46AF">
        <w:rPr>
          <w:rFonts w:ascii="Arial" w:hAnsi="Arial" w:cs="Arial" w:hint="eastAsia"/>
        </w:rPr>
        <w:t xml:space="preserve"> UEs at least in </w:t>
      </w:r>
      <w:proofErr w:type="spellStart"/>
      <w:r w:rsidRPr="00CF46AF">
        <w:rPr>
          <w:rFonts w:ascii="Arial" w:hAnsi="Arial" w:cs="Arial" w:hint="eastAsia"/>
        </w:rPr>
        <w:t>MsgA</w:t>
      </w:r>
      <w:proofErr w:type="spellEnd"/>
      <w:r w:rsidRPr="00CF46AF">
        <w:rPr>
          <w:rFonts w:ascii="Arial" w:hAnsi="Arial" w:cs="Arial" w:hint="eastAsia"/>
        </w:rPr>
        <w:t xml:space="preserve"> PRACH. </w:t>
      </w:r>
    </w:p>
    <w:p w14:paraId="5721E184" w14:textId="77777777" w:rsidR="00AE6F73" w:rsidRDefault="00AE6F73" w:rsidP="00AE6F73">
      <w:pPr>
        <w:pStyle w:val="af8"/>
        <w:numPr>
          <w:ilvl w:val="1"/>
          <w:numId w:val="4"/>
        </w:numPr>
        <w:autoSpaceDE w:val="0"/>
        <w:autoSpaceDN w:val="0"/>
        <w:adjustRightInd w:val="0"/>
        <w:snapToGrid w:val="0"/>
        <w:ind w:left="1049"/>
        <w:jc w:val="both"/>
        <w:rPr>
          <w:rFonts w:ascii="Arial" w:hAnsi="Arial" w:cs="Arial"/>
        </w:rPr>
      </w:pPr>
      <w:r w:rsidRPr="00CF46AF">
        <w:rPr>
          <w:rFonts w:ascii="Arial" w:hAnsi="Arial" w:cs="Arial" w:hint="eastAsia"/>
        </w:rPr>
        <w:t xml:space="preserve">The early indication in </w:t>
      </w:r>
      <w:proofErr w:type="spellStart"/>
      <w:r w:rsidRPr="00CF46AF">
        <w:rPr>
          <w:rFonts w:ascii="Arial" w:hAnsi="Arial" w:cs="Arial" w:hint="eastAsia"/>
        </w:rPr>
        <w:t>MsgA</w:t>
      </w:r>
      <w:proofErr w:type="spellEnd"/>
      <w:r w:rsidRPr="00CF46AF">
        <w:rPr>
          <w:rFonts w:ascii="Arial" w:hAnsi="Arial" w:cs="Arial" w:hint="eastAsia"/>
        </w:rPr>
        <w:t xml:space="preserve"> PRACH can be configured to be enabled/disabled via SIB.</w:t>
      </w:r>
    </w:p>
    <w:p w14:paraId="49D56948" w14:textId="77777777" w:rsidR="00AE6F73" w:rsidRDefault="00AE6F73" w:rsidP="00AE6F73">
      <w:pPr>
        <w:pStyle w:val="af8"/>
        <w:numPr>
          <w:ilvl w:val="1"/>
          <w:numId w:val="4"/>
        </w:numPr>
        <w:autoSpaceDE w:val="0"/>
        <w:autoSpaceDN w:val="0"/>
        <w:adjustRightInd w:val="0"/>
        <w:snapToGrid w:val="0"/>
        <w:jc w:val="both"/>
        <w:rPr>
          <w:rFonts w:ascii="Arial" w:hAnsi="Arial" w:cs="Arial"/>
        </w:rPr>
      </w:pPr>
      <w:r w:rsidRPr="00CF46AF">
        <w:rPr>
          <w:rFonts w:ascii="Arial" w:hAnsi="Arial" w:cs="Arial" w:hint="eastAsia"/>
        </w:rPr>
        <w:t xml:space="preserve">From RAN1 perspective, the following methods can be used for early indication both for shared initial UL BWP and separate initial UL BWP </w:t>
      </w:r>
    </w:p>
    <w:p w14:paraId="1B34D151" w14:textId="77777777" w:rsidR="00AE6F73" w:rsidRDefault="00AE6F73" w:rsidP="00AE6F73">
      <w:pPr>
        <w:pStyle w:val="af8"/>
        <w:numPr>
          <w:ilvl w:val="2"/>
          <w:numId w:val="4"/>
        </w:numPr>
        <w:autoSpaceDE w:val="0"/>
        <w:autoSpaceDN w:val="0"/>
        <w:adjustRightInd w:val="0"/>
        <w:snapToGrid w:val="0"/>
        <w:jc w:val="both"/>
        <w:rPr>
          <w:rFonts w:ascii="Arial" w:hAnsi="Arial" w:cs="Arial"/>
        </w:rPr>
      </w:pPr>
      <w:r w:rsidRPr="00CF46AF">
        <w:rPr>
          <w:rFonts w:ascii="Arial" w:hAnsi="Arial" w:cs="Arial" w:hint="eastAsia"/>
        </w:rPr>
        <w:t xml:space="preserve">separate </w:t>
      </w:r>
      <w:proofErr w:type="spellStart"/>
      <w:r w:rsidRPr="00CF46AF">
        <w:rPr>
          <w:rFonts w:ascii="Arial" w:hAnsi="Arial" w:cs="Arial" w:hint="eastAsia"/>
        </w:rPr>
        <w:t>MsgA</w:t>
      </w:r>
      <w:proofErr w:type="spellEnd"/>
      <w:r w:rsidRPr="00CF46AF">
        <w:rPr>
          <w:rFonts w:ascii="Arial" w:hAnsi="Arial" w:cs="Arial" w:hint="eastAsia"/>
        </w:rPr>
        <w:t xml:space="preserve"> PRACH resource </w:t>
      </w:r>
    </w:p>
    <w:p w14:paraId="544EC1F4" w14:textId="77777777" w:rsidR="00AE6F73" w:rsidRDefault="00AE6F73" w:rsidP="00AE6F73">
      <w:pPr>
        <w:pStyle w:val="af8"/>
        <w:numPr>
          <w:ilvl w:val="2"/>
          <w:numId w:val="4"/>
        </w:numPr>
        <w:autoSpaceDE w:val="0"/>
        <w:autoSpaceDN w:val="0"/>
        <w:adjustRightInd w:val="0"/>
        <w:snapToGrid w:val="0"/>
        <w:spacing w:afterLines="50" w:after="120"/>
        <w:ind w:left="1469"/>
        <w:jc w:val="both"/>
        <w:rPr>
          <w:rFonts w:ascii="Arial" w:hAnsi="Arial" w:cs="Arial"/>
        </w:rPr>
      </w:pPr>
      <w:proofErr w:type="spellStart"/>
      <w:r w:rsidRPr="00CF46AF">
        <w:rPr>
          <w:rFonts w:ascii="Arial" w:hAnsi="Arial" w:cs="Arial" w:hint="eastAsia"/>
        </w:rPr>
        <w:t>MsgA</w:t>
      </w:r>
      <w:proofErr w:type="spellEnd"/>
      <w:r w:rsidRPr="00CF46AF">
        <w:rPr>
          <w:rFonts w:ascii="Arial" w:hAnsi="Arial" w:cs="Arial" w:hint="eastAsia"/>
        </w:rPr>
        <w:t xml:space="preserve"> PRACH preamble partitioning</w:t>
      </w:r>
    </w:p>
    <w:p w14:paraId="6C7389F3" w14:textId="77777777" w:rsidR="00AE6F73" w:rsidRPr="00F659AA" w:rsidRDefault="00AE6F73" w:rsidP="00AE6F73">
      <w:pPr>
        <w:pStyle w:val="4"/>
        <w:numPr>
          <w:ilvl w:val="3"/>
          <w:numId w:val="0"/>
        </w:numPr>
        <w:overflowPunct w:val="0"/>
        <w:autoSpaceDE w:val="0"/>
        <w:autoSpaceDN w:val="0"/>
        <w:adjustRightInd w:val="0"/>
        <w:snapToGrid w:val="0"/>
        <w:spacing w:after="120"/>
        <w:ind w:left="862" w:hanging="652"/>
        <w:textAlignment w:val="baseline"/>
        <w:rPr>
          <w:rFonts w:cs="Arial"/>
          <w:b/>
        </w:rPr>
      </w:pPr>
      <w:r w:rsidRPr="004C42F6">
        <w:rPr>
          <w:rFonts w:cs="Arial"/>
          <w:highlight w:val="green"/>
        </w:rPr>
        <w:lastRenderedPageBreak/>
        <w:t>RAN</w:t>
      </w:r>
      <w:r>
        <w:rPr>
          <w:rFonts w:cs="Arial"/>
          <w:highlight w:val="green"/>
        </w:rPr>
        <w:t>2</w:t>
      </w:r>
      <w:r w:rsidRPr="004C42F6">
        <w:rPr>
          <w:rFonts w:cs="Arial"/>
          <w:highlight w:val="green"/>
        </w:rPr>
        <w:t>#1</w:t>
      </w:r>
      <w:r>
        <w:rPr>
          <w:rFonts w:cs="Arial"/>
          <w:highlight w:val="green"/>
        </w:rPr>
        <w:t>1</w:t>
      </w:r>
      <w:r w:rsidRPr="004C42F6">
        <w:rPr>
          <w:rFonts w:cs="Arial"/>
          <w:highlight w:val="green"/>
        </w:rPr>
        <w:t>6</w:t>
      </w:r>
      <w:r>
        <w:rPr>
          <w:rFonts w:cs="Arial"/>
          <w:highlight w:val="green"/>
        </w:rPr>
        <w:t>bis</w:t>
      </w:r>
      <w:r w:rsidRPr="004C42F6">
        <w:rPr>
          <w:rFonts w:cs="Arial"/>
          <w:highlight w:val="green"/>
        </w:rPr>
        <w:t>-e meeting agreement:</w:t>
      </w:r>
    </w:p>
    <w:p w14:paraId="27802717" w14:textId="77777777" w:rsidR="00AE6F73" w:rsidRDefault="00AE6F73" w:rsidP="00AE6F73">
      <w:pPr>
        <w:pStyle w:val="af8"/>
        <w:numPr>
          <w:ilvl w:val="0"/>
          <w:numId w:val="4"/>
        </w:numPr>
        <w:autoSpaceDE w:val="0"/>
        <w:autoSpaceDN w:val="0"/>
        <w:adjustRightInd w:val="0"/>
        <w:snapToGrid w:val="0"/>
        <w:spacing w:afterLines="50" w:after="120"/>
        <w:jc w:val="both"/>
        <w:rPr>
          <w:rFonts w:ascii="Arial" w:hAnsi="Arial" w:cs="Arial"/>
        </w:rPr>
      </w:pPr>
      <w:r w:rsidRPr="0067162A">
        <w:rPr>
          <w:rFonts w:ascii="Arial" w:hAnsi="Arial" w:cs="Arial"/>
        </w:rPr>
        <w:t xml:space="preserve">If a </w:t>
      </w:r>
      <w:proofErr w:type="spellStart"/>
      <w:r w:rsidRPr="0067162A">
        <w:rPr>
          <w:rFonts w:ascii="Arial" w:hAnsi="Arial" w:cs="Arial"/>
        </w:rPr>
        <w:t>RedCap</w:t>
      </w:r>
      <w:proofErr w:type="spellEnd"/>
      <w:r w:rsidRPr="0067162A">
        <w:rPr>
          <w:rFonts w:ascii="Arial" w:hAnsi="Arial" w:cs="Arial"/>
        </w:rPr>
        <w:t xml:space="preserve">-specific initial UL BWP is configured for RACH, </w:t>
      </w:r>
      <w:proofErr w:type="spellStart"/>
      <w:r w:rsidRPr="0067162A">
        <w:rPr>
          <w:rFonts w:ascii="Arial" w:hAnsi="Arial" w:cs="Arial"/>
        </w:rPr>
        <w:t>RedCap</w:t>
      </w:r>
      <w:proofErr w:type="spellEnd"/>
      <w:r w:rsidRPr="0067162A">
        <w:rPr>
          <w:rFonts w:ascii="Arial" w:hAnsi="Arial" w:cs="Arial"/>
        </w:rPr>
        <w:t xml:space="preserve"> UEs shall use only the </w:t>
      </w:r>
      <w:proofErr w:type="spellStart"/>
      <w:r w:rsidRPr="0067162A">
        <w:rPr>
          <w:rFonts w:ascii="Arial" w:hAnsi="Arial" w:cs="Arial"/>
        </w:rPr>
        <w:t>RedCap</w:t>
      </w:r>
      <w:proofErr w:type="spellEnd"/>
      <w:r w:rsidRPr="0067162A">
        <w:rPr>
          <w:rFonts w:ascii="Arial" w:hAnsi="Arial" w:cs="Arial"/>
        </w:rPr>
        <w:t>-specific initial UL BWP to perform RACH.</w:t>
      </w:r>
    </w:p>
    <w:p w14:paraId="7A6861E9" w14:textId="77777777" w:rsidR="00AE6F73" w:rsidRDefault="00AE6F73" w:rsidP="00AE6F73">
      <w:pPr>
        <w:pStyle w:val="af8"/>
        <w:numPr>
          <w:ilvl w:val="0"/>
          <w:numId w:val="4"/>
        </w:numPr>
        <w:autoSpaceDE w:val="0"/>
        <w:autoSpaceDN w:val="0"/>
        <w:adjustRightInd w:val="0"/>
        <w:snapToGrid w:val="0"/>
        <w:jc w:val="both"/>
        <w:rPr>
          <w:rFonts w:ascii="Arial" w:hAnsi="Arial" w:cs="Arial"/>
        </w:rPr>
      </w:pPr>
      <w:r w:rsidRPr="00B649E0">
        <w:rPr>
          <w:rFonts w:ascii="Arial" w:hAnsi="Arial" w:cs="Arial"/>
        </w:rPr>
        <w:t xml:space="preserve">If a </w:t>
      </w:r>
      <w:proofErr w:type="spellStart"/>
      <w:r w:rsidRPr="00B649E0">
        <w:rPr>
          <w:rFonts w:ascii="Arial" w:hAnsi="Arial" w:cs="Arial"/>
        </w:rPr>
        <w:t>RedCap</w:t>
      </w:r>
      <w:proofErr w:type="spellEnd"/>
      <w:r w:rsidRPr="00B649E0">
        <w:rPr>
          <w:rFonts w:ascii="Arial" w:hAnsi="Arial" w:cs="Arial"/>
        </w:rPr>
        <w:t xml:space="preserve"> UE in idle/inactive mode is configured with a separate initial BWP associated with no SSB (CD or NCD) for RACH, measurements are based on CD-SSB for initial RACH resource selection. </w:t>
      </w:r>
    </w:p>
    <w:p w14:paraId="11812F91" w14:textId="77777777" w:rsidR="00AE6F73" w:rsidRDefault="00AE6F73" w:rsidP="00AE6F73">
      <w:pPr>
        <w:pStyle w:val="af8"/>
        <w:numPr>
          <w:ilvl w:val="0"/>
          <w:numId w:val="4"/>
        </w:numPr>
        <w:autoSpaceDE w:val="0"/>
        <w:autoSpaceDN w:val="0"/>
        <w:adjustRightInd w:val="0"/>
        <w:snapToGrid w:val="0"/>
        <w:jc w:val="both"/>
        <w:rPr>
          <w:rFonts w:ascii="Arial" w:hAnsi="Arial" w:cs="Arial"/>
        </w:rPr>
      </w:pPr>
      <w:r w:rsidRPr="00B649E0">
        <w:rPr>
          <w:rFonts w:ascii="Arial" w:hAnsi="Arial" w:cs="Arial"/>
        </w:rPr>
        <w:t xml:space="preserve">If a </w:t>
      </w:r>
      <w:proofErr w:type="spellStart"/>
      <w:r w:rsidRPr="00B649E0">
        <w:rPr>
          <w:rFonts w:ascii="Arial" w:hAnsi="Arial" w:cs="Arial"/>
        </w:rPr>
        <w:t>RedCap</w:t>
      </w:r>
      <w:proofErr w:type="spellEnd"/>
      <w:r w:rsidRPr="00B649E0">
        <w:rPr>
          <w:rFonts w:ascii="Arial" w:hAnsi="Arial" w:cs="Arial"/>
        </w:rPr>
        <w:t xml:space="preserve"> UE in idle/inactive mode is configured with a separate initial BWP associated with no SSB (CD or NCD) for RACH, PDCCH-</w:t>
      </w:r>
      <w:proofErr w:type="spellStart"/>
      <w:r w:rsidRPr="00B649E0">
        <w:rPr>
          <w:rFonts w:ascii="Arial" w:hAnsi="Arial" w:cs="Arial"/>
        </w:rPr>
        <w:t>ConfigCommon</w:t>
      </w:r>
      <w:proofErr w:type="spellEnd"/>
      <w:r w:rsidRPr="00B649E0">
        <w:rPr>
          <w:rFonts w:ascii="Arial" w:hAnsi="Arial" w:cs="Arial"/>
        </w:rPr>
        <w:t xml:space="preserve"> of the separate initial DL BWP includes common search space configuration for RAR. </w:t>
      </w:r>
    </w:p>
    <w:p w14:paraId="240A9456" w14:textId="77777777" w:rsidR="00AE6F73" w:rsidRDefault="00AE6F73" w:rsidP="00AE6F73">
      <w:pPr>
        <w:pStyle w:val="af8"/>
        <w:numPr>
          <w:ilvl w:val="0"/>
          <w:numId w:val="4"/>
        </w:numPr>
        <w:autoSpaceDE w:val="0"/>
        <w:autoSpaceDN w:val="0"/>
        <w:adjustRightInd w:val="0"/>
        <w:snapToGrid w:val="0"/>
        <w:spacing w:afterLines="50" w:after="120"/>
        <w:jc w:val="both"/>
        <w:rPr>
          <w:rFonts w:ascii="Arial" w:hAnsi="Arial" w:cs="Arial"/>
        </w:rPr>
      </w:pPr>
      <w:r w:rsidRPr="00B649E0">
        <w:rPr>
          <w:rFonts w:ascii="Arial" w:hAnsi="Arial" w:cs="Arial"/>
        </w:rPr>
        <w:t xml:space="preserve">From RAN2 perspective, if a </w:t>
      </w:r>
      <w:proofErr w:type="spellStart"/>
      <w:r w:rsidRPr="00B649E0">
        <w:rPr>
          <w:rFonts w:ascii="Arial" w:hAnsi="Arial" w:cs="Arial"/>
        </w:rPr>
        <w:t>RedCap</w:t>
      </w:r>
      <w:proofErr w:type="spellEnd"/>
      <w:r w:rsidRPr="00B649E0">
        <w:rPr>
          <w:rFonts w:ascii="Arial" w:hAnsi="Arial" w:cs="Arial"/>
        </w:rPr>
        <w:t xml:space="preserve"> UE in idle/inactive mode is configured with a separate initial BWP associated with no SSB (CD or NCD) for RACH, it is up to UE implementation to perform new RSRP measurement in a DL BWP associated with CD-SSB before Msg1/A retransmission.</w:t>
      </w:r>
    </w:p>
    <w:p w14:paraId="44E965BB" w14:textId="77777777" w:rsidR="00AE6F73" w:rsidRDefault="00AE6F73" w:rsidP="00AE6F73">
      <w:pPr>
        <w:pStyle w:val="af8"/>
        <w:numPr>
          <w:ilvl w:val="0"/>
          <w:numId w:val="4"/>
        </w:numPr>
        <w:autoSpaceDE w:val="0"/>
        <w:autoSpaceDN w:val="0"/>
        <w:adjustRightInd w:val="0"/>
        <w:snapToGrid w:val="0"/>
        <w:spacing w:afterLines="50" w:after="120"/>
        <w:jc w:val="both"/>
        <w:rPr>
          <w:rFonts w:ascii="Arial" w:hAnsi="Arial" w:cs="Arial"/>
        </w:rPr>
      </w:pPr>
      <w:proofErr w:type="spellStart"/>
      <w:r w:rsidRPr="00B649E0">
        <w:rPr>
          <w:rFonts w:ascii="Arial" w:hAnsi="Arial" w:cs="Arial"/>
        </w:rPr>
        <w:t>RedCap</w:t>
      </w:r>
      <w:proofErr w:type="spellEnd"/>
      <w:r w:rsidRPr="00B649E0">
        <w:rPr>
          <w:rFonts w:ascii="Arial" w:hAnsi="Arial" w:cs="Arial"/>
        </w:rPr>
        <w:t xml:space="preserve">-specific two-step RACH, if configured, and four-step RACH are always configured in the same BWP. </w:t>
      </w:r>
    </w:p>
    <w:p w14:paraId="48F0A381" w14:textId="77777777" w:rsidR="00AE6F73" w:rsidRDefault="00AE6F73" w:rsidP="00AE6F73">
      <w:pPr>
        <w:pStyle w:val="af8"/>
        <w:numPr>
          <w:ilvl w:val="0"/>
          <w:numId w:val="4"/>
        </w:numPr>
        <w:autoSpaceDE w:val="0"/>
        <w:autoSpaceDN w:val="0"/>
        <w:adjustRightInd w:val="0"/>
        <w:snapToGrid w:val="0"/>
        <w:jc w:val="both"/>
        <w:rPr>
          <w:rFonts w:ascii="Arial" w:hAnsi="Arial" w:cs="Arial"/>
        </w:rPr>
      </w:pPr>
      <w:r w:rsidRPr="00587869">
        <w:rPr>
          <w:rFonts w:ascii="Arial" w:hAnsi="Arial" w:cs="Arial"/>
        </w:rPr>
        <w:t xml:space="preserve">In MAC perspective, a </w:t>
      </w:r>
      <w:proofErr w:type="spellStart"/>
      <w:r w:rsidRPr="00587869">
        <w:rPr>
          <w:rFonts w:ascii="Arial" w:hAnsi="Arial" w:cs="Arial"/>
        </w:rPr>
        <w:t>RedCap</w:t>
      </w:r>
      <w:proofErr w:type="spellEnd"/>
      <w:r w:rsidRPr="00587869">
        <w:rPr>
          <w:rFonts w:ascii="Arial" w:hAnsi="Arial" w:cs="Arial"/>
        </w:rPr>
        <w:t xml:space="preserve"> UE uses </w:t>
      </w:r>
      <w:proofErr w:type="spellStart"/>
      <w:r w:rsidRPr="00587869">
        <w:rPr>
          <w:rFonts w:ascii="Arial" w:hAnsi="Arial" w:cs="Arial"/>
        </w:rPr>
        <w:t>MsgA</w:t>
      </w:r>
      <w:proofErr w:type="spellEnd"/>
      <w:r w:rsidRPr="00587869">
        <w:rPr>
          <w:rFonts w:ascii="Arial" w:hAnsi="Arial" w:cs="Arial"/>
        </w:rPr>
        <w:t xml:space="preserve"> PRACH early identification when it transmits preamble for CBRA if </w:t>
      </w:r>
      <w:proofErr w:type="spellStart"/>
      <w:r w:rsidRPr="00587869">
        <w:rPr>
          <w:rFonts w:ascii="Arial" w:hAnsi="Arial" w:cs="Arial"/>
        </w:rPr>
        <w:t>MsgA</w:t>
      </w:r>
      <w:proofErr w:type="spellEnd"/>
      <w:r w:rsidRPr="00587869">
        <w:rPr>
          <w:rFonts w:ascii="Arial" w:hAnsi="Arial" w:cs="Arial"/>
        </w:rPr>
        <w:t xml:space="preserve"> PRACH early identification is configured for </w:t>
      </w:r>
      <w:proofErr w:type="spellStart"/>
      <w:r w:rsidRPr="00587869">
        <w:rPr>
          <w:rFonts w:ascii="Arial" w:hAnsi="Arial" w:cs="Arial"/>
        </w:rPr>
        <w:t>RedCap</w:t>
      </w:r>
      <w:proofErr w:type="spellEnd"/>
      <w:r w:rsidRPr="00587869">
        <w:rPr>
          <w:rFonts w:ascii="Arial" w:hAnsi="Arial" w:cs="Arial"/>
        </w:rPr>
        <w:t xml:space="preserve"> by NW. </w:t>
      </w:r>
    </w:p>
    <w:p w14:paraId="52BD6D45" w14:textId="77777777" w:rsidR="00AE6F73" w:rsidRDefault="00AE6F73" w:rsidP="00AE6F73">
      <w:pPr>
        <w:pStyle w:val="af8"/>
        <w:numPr>
          <w:ilvl w:val="0"/>
          <w:numId w:val="4"/>
        </w:numPr>
        <w:autoSpaceDE w:val="0"/>
        <w:autoSpaceDN w:val="0"/>
        <w:adjustRightInd w:val="0"/>
        <w:snapToGrid w:val="0"/>
        <w:spacing w:afterLines="50" w:after="120"/>
        <w:jc w:val="both"/>
        <w:rPr>
          <w:rFonts w:ascii="Arial" w:hAnsi="Arial" w:cs="Arial"/>
        </w:rPr>
      </w:pPr>
      <w:r w:rsidRPr="00587869">
        <w:rPr>
          <w:rFonts w:ascii="Arial" w:hAnsi="Arial" w:cs="Arial"/>
        </w:rPr>
        <w:t xml:space="preserve">For </w:t>
      </w:r>
      <w:proofErr w:type="spellStart"/>
      <w:r w:rsidRPr="00587869">
        <w:rPr>
          <w:rFonts w:ascii="Arial" w:hAnsi="Arial" w:cs="Arial"/>
        </w:rPr>
        <w:t>MsgA</w:t>
      </w:r>
      <w:proofErr w:type="spellEnd"/>
      <w:r w:rsidRPr="00587869">
        <w:rPr>
          <w:rFonts w:ascii="Arial" w:hAnsi="Arial" w:cs="Arial"/>
        </w:rPr>
        <w:t xml:space="preserve"> PRACH early identification, RAN2 confirms both dedicated ROs and dedicated PRACH preamble can be supported from </w:t>
      </w:r>
      <w:proofErr w:type="spellStart"/>
      <w:r w:rsidRPr="00587869">
        <w:rPr>
          <w:rFonts w:ascii="Arial" w:hAnsi="Arial" w:cs="Arial"/>
        </w:rPr>
        <w:t>signalling</w:t>
      </w:r>
      <w:proofErr w:type="spellEnd"/>
      <w:r w:rsidRPr="00587869">
        <w:rPr>
          <w:rFonts w:ascii="Arial" w:hAnsi="Arial" w:cs="Arial"/>
        </w:rPr>
        <w:t xml:space="preserve"> point of view. </w:t>
      </w:r>
    </w:p>
    <w:p w14:paraId="4815CF00" w14:textId="77777777" w:rsidR="00AE6F73" w:rsidRPr="00280B0C" w:rsidRDefault="00AE6F73" w:rsidP="00AE6F73">
      <w:pPr>
        <w:pStyle w:val="af8"/>
        <w:numPr>
          <w:ilvl w:val="0"/>
          <w:numId w:val="4"/>
        </w:numPr>
        <w:autoSpaceDE w:val="0"/>
        <w:autoSpaceDN w:val="0"/>
        <w:adjustRightInd w:val="0"/>
        <w:snapToGrid w:val="0"/>
        <w:jc w:val="both"/>
        <w:rPr>
          <w:rFonts w:ascii="Arial" w:hAnsi="Arial" w:cs="Arial"/>
        </w:rPr>
      </w:pPr>
      <w:r w:rsidRPr="00587869">
        <w:rPr>
          <w:rFonts w:ascii="Arial" w:hAnsi="Arial" w:cs="Arial"/>
        </w:rPr>
        <w:t xml:space="preserve">For </w:t>
      </w:r>
      <w:proofErr w:type="spellStart"/>
      <w:r w:rsidRPr="00587869">
        <w:rPr>
          <w:rFonts w:ascii="Arial" w:hAnsi="Arial" w:cs="Arial"/>
        </w:rPr>
        <w:t>RedCap</w:t>
      </w:r>
      <w:proofErr w:type="spellEnd"/>
      <w:r w:rsidRPr="00587869">
        <w:rPr>
          <w:rFonts w:ascii="Arial" w:hAnsi="Arial" w:cs="Arial"/>
        </w:rPr>
        <w:t xml:space="preserve">, </w:t>
      </w:r>
      <w:proofErr w:type="spellStart"/>
      <w:r w:rsidRPr="00587869">
        <w:rPr>
          <w:rFonts w:ascii="Arial" w:hAnsi="Arial" w:cs="Arial"/>
        </w:rPr>
        <w:t>MsgA</w:t>
      </w:r>
      <w:proofErr w:type="spellEnd"/>
      <w:r w:rsidRPr="00587869">
        <w:rPr>
          <w:rFonts w:ascii="Arial" w:hAnsi="Arial" w:cs="Arial"/>
        </w:rPr>
        <w:t xml:space="preserve"> PRACH early identification is enabled/disabled implicitly by the presence of dedicated RACH configuration for </w:t>
      </w:r>
      <w:proofErr w:type="spellStart"/>
      <w:r w:rsidRPr="00587869">
        <w:rPr>
          <w:rFonts w:ascii="Arial" w:hAnsi="Arial" w:cs="Arial"/>
        </w:rPr>
        <w:t>MsgA</w:t>
      </w:r>
      <w:proofErr w:type="spellEnd"/>
      <w:r w:rsidRPr="00587869">
        <w:rPr>
          <w:rFonts w:ascii="Arial" w:hAnsi="Arial" w:cs="Arial"/>
        </w:rPr>
        <w:t xml:space="preserve"> PRACH early identification.</w:t>
      </w:r>
      <w:r w:rsidRPr="00280B0C">
        <w:rPr>
          <w:rFonts w:ascii="Arial" w:hAnsi="Arial" w:cs="Arial"/>
        </w:rPr>
        <w:br w:type="page"/>
      </w:r>
    </w:p>
    <w:p w14:paraId="07B3122A" w14:textId="7B4450DC" w:rsidR="00AE6F73" w:rsidRPr="00F659AA" w:rsidRDefault="00AE6F73" w:rsidP="00AE6F73">
      <w:pPr>
        <w:pStyle w:val="3"/>
        <w:adjustRightInd w:val="0"/>
        <w:snapToGrid w:val="0"/>
        <w:spacing w:before="0" w:after="0"/>
        <w:rPr>
          <w:rFonts w:cs="Arial"/>
          <w:b/>
        </w:rPr>
      </w:pPr>
      <w:r w:rsidRPr="00F659AA">
        <w:rPr>
          <w:rFonts w:cs="Arial"/>
          <w:b/>
        </w:rPr>
        <w:lastRenderedPageBreak/>
        <w:t xml:space="preserve">Coverage </w:t>
      </w:r>
      <w:r w:rsidR="000D13ED">
        <w:rPr>
          <w:rFonts w:cs="Arial"/>
          <w:b/>
        </w:rPr>
        <w:t>E</w:t>
      </w:r>
      <w:r w:rsidRPr="00F659AA">
        <w:rPr>
          <w:rFonts w:cs="Arial"/>
          <w:b/>
        </w:rPr>
        <w:t>nhancement:</w:t>
      </w:r>
    </w:p>
    <w:p w14:paraId="7BCC7C98" w14:textId="77777777" w:rsidR="00AE6F73" w:rsidRPr="00F659AA" w:rsidRDefault="00AE6F73" w:rsidP="00AE6F73">
      <w:pPr>
        <w:pStyle w:val="4"/>
        <w:numPr>
          <w:ilvl w:val="3"/>
          <w:numId w:val="0"/>
        </w:numPr>
        <w:overflowPunct w:val="0"/>
        <w:autoSpaceDE w:val="0"/>
        <w:autoSpaceDN w:val="0"/>
        <w:adjustRightInd w:val="0"/>
        <w:snapToGrid w:val="0"/>
        <w:spacing w:after="120"/>
        <w:ind w:left="862" w:hanging="652"/>
        <w:textAlignment w:val="baseline"/>
        <w:rPr>
          <w:rFonts w:cs="Arial"/>
          <w:b/>
          <w:highlight w:val="green"/>
        </w:rPr>
      </w:pPr>
      <w:r w:rsidRPr="00F659AA">
        <w:rPr>
          <w:rFonts w:cs="Arial"/>
          <w:highlight w:val="green"/>
        </w:rPr>
        <w:t>RAN1#104b-e meeting:</w:t>
      </w:r>
    </w:p>
    <w:p w14:paraId="6ED4BAEB" w14:textId="77777777" w:rsidR="00AE6F73" w:rsidRPr="00F659AA" w:rsidRDefault="00AE6F73" w:rsidP="00AE6F73">
      <w:pPr>
        <w:pStyle w:val="af8"/>
        <w:numPr>
          <w:ilvl w:val="0"/>
          <w:numId w:val="4"/>
        </w:numPr>
        <w:autoSpaceDE w:val="0"/>
        <w:autoSpaceDN w:val="0"/>
        <w:adjustRightInd w:val="0"/>
        <w:snapToGrid w:val="0"/>
        <w:spacing w:after="120"/>
        <w:jc w:val="both"/>
        <w:rPr>
          <w:rFonts w:ascii="Arial" w:hAnsi="Arial" w:cs="Arial"/>
        </w:rPr>
      </w:pPr>
      <w:r w:rsidRPr="00F659AA">
        <w:rPr>
          <w:rFonts w:ascii="Arial" w:hAnsi="Arial" w:cs="Arial"/>
        </w:rPr>
        <w:t xml:space="preserve">For UE requested Msg3 PUSCH repetition with </w:t>
      </w:r>
      <w:proofErr w:type="spellStart"/>
      <w:r w:rsidRPr="00F659AA">
        <w:rPr>
          <w:rFonts w:ascii="Arial" w:hAnsi="Arial" w:cs="Arial"/>
        </w:rPr>
        <w:t>gNB</w:t>
      </w:r>
      <w:proofErr w:type="spellEnd"/>
      <w:r w:rsidRPr="00F659AA">
        <w:rPr>
          <w:rFonts w:ascii="Arial" w:hAnsi="Arial" w:cs="Arial"/>
        </w:rPr>
        <w:t xml:space="preserve"> indicating the number of repetitions, a UE can request Msg3 PUSCH repetition via separate PRACH resources (FFS details, e.g., separate PRACH occasion or separate PRACH preamble in case of shared PRACH occasions after SSB association, etc.)</w:t>
      </w:r>
    </w:p>
    <w:p w14:paraId="7213B231" w14:textId="77777777" w:rsidR="00AE6F73" w:rsidRPr="00F659AA" w:rsidRDefault="00AE6F73" w:rsidP="00AE6F73">
      <w:pPr>
        <w:pStyle w:val="af6"/>
        <w:numPr>
          <w:ilvl w:val="0"/>
          <w:numId w:val="5"/>
        </w:numPr>
        <w:shd w:val="clear" w:color="auto" w:fill="FFFFFF"/>
        <w:autoSpaceDE w:val="0"/>
        <w:autoSpaceDN w:val="0"/>
        <w:adjustRightInd w:val="0"/>
        <w:snapToGrid w:val="0"/>
        <w:spacing w:before="0" w:beforeAutospacing="0" w:after="120" w:afterAutospacing="0"/>
        <w:ind w:left="1259"/>
        <w:jc w:val="both"/>
        <w:rPr>
          <w:rFonts w:ascii="Arial" w:hAnsi="Arial" w:cs="Arial"/>
          <w:sz w:val="20"/>
          <w:szCs w:val="20"/>
        </w:rPr>
      </w:pPr>
      <w:r w:rsidRPr="00F659AA">
        <w:rPr>
          <w:rFonts w:ascii="Arial" w:hAnsi="Arial" w:cs="Arial"/>
          <w:sz w:val="20"/>
          <w:szCs w:val="20"/>
          <w:shd w:val="clear" w:color="auto" w:fill="FFFFFF"/>
        </w:rPr>
        <w:t>Whether a UE would request is based on some conditions, e.g., measured SS-RSRP threshold, which may or may not have spec impact.</w:t>
      </w:r>
    </w:p>
    <w:p w14:paraId="78A8067F" w14:textId="77777777" w:rsidR="00AE6F73" w:rsidRPr="00F659AA" w:rsidRDefault="00AE6F73" w:rsidP="00AE6F73">
      <w:pPr>
        <w:pStyle w:val="4"/>
        <w:numPr>
          <w:ilvl w:val="3"/>
          <w:numId w:val="0"/>
        </w:numPr>
        <w:overflowPunct w:val="0"/>
        <w:autoSpaceDE w:val="0"/>
        <w:autoSpaceDN w:val="0"/>
        <w:adjustRightInd w:val="0"/>
        <w:snapToGrid w:val="0"/>
        <w:spacing w:after="120"/>
        <w:ind w:left="862" w:hanging="652"/>
        <w:textAlignment w:val="baseline"/>
        <w:rPr>
          <w:rFonts w:cs="Arial"/>
          <w:b/>
          <w:highlight w:val="green"/>
        </w:rPr>
      </w:pPr>
      <w:r w:rsidRPr="00F659AA">
        <w:rPr>
          <w:rFonts w:cs="Arial"/>
          <w:highlight w:val="green"/>
        </w:rPr>
        <w:t>RAN1#105-e meeting:</w:t>
      </w:r>
    </w:p>
    <w:p w14:paraId="610E2A59" w14:textId="77777777" w:rsidR="00AE6F73" w:rsidRPr="00F659AA" w:rsidRDefault="00AE6F73" w:rsidP="00AE6F73">
      <w:pPr>
        <w:pStyle w:val="af8"/>
        <w:numPr>
          <w:ilvl w:val="0"/>
          <w:numId w:val="4"/>
        </w:numPr>
        <w:autoSpaceDE w:val="0"/>
        <w:autoSpaceDN w:val="0"/>
        <w:adjustRightInd w:val="0"/>
        <w:snapToGrid w:val="0"/>
        <w:spacing w:after="120"/>
        <w:jc w:val="both"/>
        <w:rPr>
          <w:rFonts w:ascii="Arial" w:hAnsi="Arial" w:cs="Arial"/>
        </w:rPr>
      </w:pPr>
      <w:r w:rsidRPr="00F659AA">
        <w:rPr>
          <w:rFonts w:ascii="Arial" w:hAnsi="Arial" w:cs="Arial"/>
        </w:rPr>
        <w:t>A UE requests Msg3 PUSCH repetition at least when the RSRP of the downlink pathloss reference is lower than an RSRP threshold. Whether a UE would request is based on some conditions, e.g., measured SS-RSRP threshold, which may or may not have spec impact.</w:t>
      </w:r>
    </w:p>
    <w:p w14:paraId="777B8E0B" w14:textId="77777777" w:rsidR="00AE6F73" w:rsidRPr="00F659AA" w:rsidRDefault="00AE6F73" w:rsidP="00AE6F73">
      <w:pPr>
        <w:pStyle w:val="af8"/>
        <w:numPr>
          <w:ilvl w:val="0"/>
          <w:numId w:val="4"/>
        </w:numPr>
        <w:autoSpaceDE w:val="0"/>
        <w:autoSpaceDN w:val="0"/>
        <w:adjustRightInd w:val="0"/>
        <w:snapToGrid w:val="0"/>
        <w:spacing w:after="120"/>
        <w:jc w:val="both"/>
        <w:rPr>
          <w:rFonts w:ascii="Arial" w:hAnsi="Arial" w:cs="Arial"/>
        </w:rPr>
      </w:pPr>
      <w:r w:rsidRPr="00F659AA">
        <w:rPr>
          <w:rFonts w:ascii="Arial" w:hAnsi="Arial" w:cs="Arial"/>
        </w:rPr>
        <w:t xml:space="preserve">For requesting Msg3 PUSCH repetition, support the following: </w:t>
      </w:r>
    </w:p>
    <w:p w14:paraId="5A05238C" w14:textId="77777777" w:rsidR="00AE6F73" w:rsidRPr="00F659AA" w:rsidRDefault="00AE6F73" w:rsidP="00AE6F73">
      <w:pPr>
        <w:pStyle w:val="af6"/>
        <w:numPr>
          <w:ilvl w:val="0"/>
          <w:numId w:val="5"/>
        </w:numPr>
        <w:shd w:val="clear" w:color="auto" w:fill="FFFFFF"/>
        <w:autoSpaceDE w:val="0"/>
        <w:autoSpaceDN w:val="0"/>
        <w:adjustRightInd w:val="0"/>
        <w:snapToGrid w:val="0"/>
        <w:spacing w:before="0" w:beforeAutospacing="0" w:after="120" w:afterAutospacing="0"/>
        <w:ind w:left="1259"/>
        <w:jc w:val="both"/>
        <w:rPr>
          <w:rFonts w:ascii="Arial" w:hAnsi="Arial" w:cs="Arial"/>
          <w:sz w:val="20"/>
          <w:szCs w:val="20"/>
          <w:shd w:val="clear" w:color="auto" w:fill="FFFFFF"/>
        </w:rPr>
      </w:pPr>
      <w:r w:rsidRPr="00F659AA">
        <w:rPr>
          <w:rFonts w:ascii="Arial" w:hAnsi="Arial" w:cs="Arial"/>
          <w:sz w:val="20"/>
          <w:szCs w:val="20"/>
          <w:shd w:val="clear" w:color="auto" w:fill="FFFFFF"/>
        </w:rPr>
        <w:t xml:space="preserve">Use separate preamble with shared RO configured by the same PRACH configuration index with legacy UEs. </w:t>
      </w:r>
    </w:p>
    <w:p w14:paraId="12318CE6" w14:textId="77777777" w:rsidR="00AE6F73" w:rsidRPr="00F659AA" w:rsidRDefault="00AE6F73" w:rsidP="00AE6F73">
      <w:pPr>
        <w:pStyle w:val="af6"/>
        <w:numPr>
          <w:ilvl w:val="0"/>
          <w:numId w:val="6"/>
        </w:numPr>
        <w:shd w:val="clear" w:color="auto" w:fill="FFFFFF"/>
        <w:autoSpaceDE w:val="0"/>
        <w:autoSpaceDN w:val="0"/>
        <w:adjustRightInd w:val="0"/>
        <w:snapToGrid w:val="0"/>
        <w:spacing w:before="0" w:beforeAutospacing="0" w:after="120" w:afterAutospacing="0"/>
        <w:jc w:val="both"/>
        <w:rPr>
          <w:rFonts w:ascii="Arial" w:hAnsi="Arial" w:cs="Arial"/>
          <w:sz w:val="20"/>
          <w:szCs w:val="20"/>
          <w:shd w:val="clear" w:color="auto" w:fill="FFFFFF"/>
        </w:rPr>
      </w:pPr>
      <w:r w:rsidRPr="00F659AA">
        <w:rPr>
          <w:rFonts w:ascii="Arial" w:hAnsi="Arial" w:cs="Arial"/>
          <w:sz w:val="20"/>
          <w:szCs w:val="20"/>
          <w:shd w:val="clear" w:color="auto" w:fill="FFFFFF"/>
        </w:rPr>
        <w:t xml:space="preserve">FFS whether to introduce a PRACH mask to indicate a sub-set of ROs associated with a same SSB index within an SSB-RO mapping cycle for requesting Msg3 repetition for a UE. </w:t>
      </w:r>
    </w:p>
    <w:p w14:paraId="11F721A2" w14:textId="77777777" w:rsidR="00AE6F73" w:rsidRPr="00F659AA" w:rsidRDefault="00AE6F73" w:rsidP="00AE6F73">
      <w:pPr>
        <w:pStyle w:val="af6"/>
        <w:numPr>
          <w:ilvl w:val="0"/>
          <w:numId w:val="6"/>
        </w:numPr>
        <w:shd w:val="clear" w:color="auto" w:fill="FFFFFF"/>
        <w:autoSpaceDE w:val="0"/>
        <w:autoSpaceDN w:val="0"/>
        <w:adjustRightInd w:val="0"/>
        <w:snapToGrid w:val="0"/>
        <w:spacing w:before="0" w:beforeAutospacing="0" w:after="120" w:afterAutospacing="0"/>
        <w:jc w:val="both"/>
        <w:rPr>
          <w:rFonts w:ascii="Arial" w:hAnsi="Arial" w:cs="Arial"/>
          <w:sz w:val="20"/>
          <w:szCs w:val="20"/>
          <w:shd w:val="clear" w:color="auto" w:fill="FFFFFF"/>
        </w:rPr>
      </w:pPr>
      <w:r w:rsidRPr="00F659AA">
        <w:rPr>
          <w:rFonts w:ascii="Arial" w:hAnsi="Arial" w:cs="Arial"/>
          <w:sz w:val="20"/>
          <w:szCs w:val="20"/>
          <w:shd w:val="clear" w:color="auto" w:fill="FFFFFF"/>
        </w:rPr>
        <w:t xml:space="preserve">FFS definition of shared RO (e.g., whether the shared RO can be </w:t>
      </w:r>
      <w:proofErr w:type="gramStart"/>
      <w:r w:rsidRPr="00F659AA">
        <w:rPr>
          <w:rFonts w:ascii="Arial" w:hAnsi="Arial" w:cs="Arial"/>
          <w:sz w:val="20"/>
          <w:szCs w:val="20"/>
          <w:shd w:val="clear" w:color="auto" w:fill="FFFFFF"/>
        </w:rPr>
        <w:t>an</w:t>
      </w:r>
      <w:proofErr w:type="gramEnd"/>
      <w:r w:rsidRPr="00F659AA">
        <w:rPr>
          <w:rFonts w:ascii="Arial" w:hAnsi="Arial" w:cs="Arial"/>
          <w:sz w:val="20"/>
          <w:szCs w:val="20"/>
          <w:shd w:val="clear" w:color="auto" w:fill="FFFFFF"/>
        </w:rPr>
        <w:t xml:space="preserve"> RO with preamble(s) for 4-step RACH only or with preambles for both 4-step RACH and 2-step RACH).</w:t>
      </w:r>
    </w:p>
    <w:p w14:paraId="50D201AB" w14:textId="77777777" w:rsidR="00AE6F73" w:rsidRPr="00F659AA" w:rsidRDefault="00AE6F73" w:rsidP="00AE6F73">
      <w:pPr>
        <w:pStyle w:val="af6"/>
        <w:numPr>
          <w:ilvl w:val="0"/>
          <w:numId w:val="5"/>
        </w:numPr>
        <w:shd w:val="clear" w:color="auto" w:fill="FFFFFF"/>
        <w:autoSpaceDE w:val="0"/>
        <w:autoSpaceDN w:val="0"/>
        <w:adjustRightInd w:val="0"/>
        <w:snapToGrid w:val="0"/>
        <w:spacing w:before="0" w:beforeAutospacing="0" w:after="120" w:afterAutospacing="0"/>
        <w:ind w:left="1259"/>
        <w:jc w:val="both"/>
        <w:rPr>
          <w:rFonts w:ascii="Arial" w:hAnsi="Arial" w:cs="Arial"/>
          <w:sz w:val="20"/>
          <w:szCs w:val="20"/>
          <w:shd w:val="clear" w:color="auto" w:fill="FFFFFF"/>
        </w:rPr>
      </w:pPr>
      <w:r w:rsidRPr="00F659AA">
        <w:rPr>
          <w:rFonts w:ascii="Arial" w:hAnsi="Arial" w:cs="Arial"/>
          <w:sz w:val="20"/>
          <w:szCs w:val="20"/>
          <w:shd w:val="clear" w:color="auto" w:fill="FFFFFF"/>
        </w:rPr>
        <w:t xml:space="preserve">FFS whether or not to additionally support one (&amp; only one) more option. </w:t>
      </w:r>
    </w:p>
    <w:p w14:paraId="2396D158" w14:textId="77777777" w:rsidR="00AE6F73" w:rsidRPr="00F659AA" w:rsidRDefault="00AE6F73" w:rsidP="00AE6F73">
      <w:pPr>
        <w:pStyle w:val="af6"/>
        <w:numPr>
          <w:ilvl w:val="0"/>
          <w:numId w:val="6"/>
        </w:numPr>
        <w:shd w:val="clear" w:color="auto" w:fill="FFFFFF"/>
        <w:autoSpaceDE w:val="0"/>
        <w:autoSpaceDN w:val="0"/>
        <w:adjustRightInd w:val="0"/>
        <w:snapToGrid w:val="0"/>
        <w:spacing w:before="0" w:beforeAutospacing="0" w:after="120" w:afterAutospacing="0"/>
        <w:jc w:val="both"/>
        <w:rPr>
          <w:rFonts w:ascii="Arial" w:hAnsi="Arial" w:cs="Arial"/>
          <w:sz w:val="20"/>
          <w:szCs w:val="20"/>
          <w:shd w:val="clear" w:color="auto" w:fill="FFFFFF"/>
        </w:rPr>
      </w:pPr>
      <w:r w:rsidRPr="00F659AA">
        <w:rPr>
          <w:rFonts w:ascii="Arial" w:hAnsi="Arial" w:cs="Arial"/>
          <w:sz w:val="20"/>
          <w:szCs w:val="20"/>
          <w:shd w:val="clear" w:color="auto" w:fill="FFFFFF"/>
        </w:rPr>
        <w:t>E.g. option 2: Use separate RO configured by a separate PRACH configuration index from legacy UEs</w:t>
      </w:r>
    </w:p>
    <w:p w14:paraId="6BE9D6BC" w14:textId="77777777" w:rsidR="00AE6F73" w:rsidRPr="00F659AA" w:rsidRDefault="00AE6F73" w:rsidP="00AE6F73">
      <w:pPr>
        <w:pStyle w:val="af6"/>
        <w:numPr>
          <w:ilvl w:val="0"/>
          <w:numId w:val="6"/>
        </w:numPr>
        <w:shd w:val="clear" w:color="auto" w:fill="FFFFFF"/>
        <w:autoSpaceDE w:val="0"/>
        <w:autoSpaceDN w:val="0"/>
        <w:adjustRightInd w:val="0"/>
        <w:snapToGrid w:val="0"/>
        <w:spacing w:before="0" w:beforeAutospacing="0" w:after="120" w:afterAutospacing="0"/>
        <w:jc w:val="both"/>
        <w:rPr>
          <w:rFonts w:ascii="Arial" w:hAnsi="Arial" w:cs="Arial"/>
          <w:sz w:val="20"/>
          <w:szCs w:val="20"/>
          <w:shd w:val="clear" w:color="auto" w:fill="FFFFFF"/>
        </w:rPr>
      </w:pPr>
      <w:r w:rsidRPr="00F659AA">
        <w:rPr>
          <w:rFonts w:ascii="Arial" w:hAnsi="Arial" w:cs="Arial"/>
          <w:sz w:val="20"/>
          <w:szCs w:val="20"/>
          <w:shd w:val="clear" w:color="auto" w:fill="FFFFFF"/>
        </w:rPr>
        <w:t xml:space="preserve">E.g. option 3: Use separate RO, which </w:t>
      </w:r>
      <w:proofErr w:type="spellStart"/>
      <w:r w:rsidRPr="00F659AA">
        <w:rPr>
          <w:rFonts w:ascii="Arial" w:hAnsi="Arial" w:cs="Arial"/>
          <w:sz w:val="20"/>
          <w:szCs w:val="20"/>
          <w:shd w:val="clear" w:color="auto" w:fill="FFFFFF"/>
        </w:rPr>
        <w:t>indlude</w:t>
      </w:r>
      <w:proofErr w:type="spellEnd"/>
      <w:r w:rsidRPr="00F659AA">
        <w:rPr>
          <w:rFonts w:ascii="Arial" w:hAnsi="Arial" w:cs="Arial"/>
          <w:sz w:val="20"/>
          <w:szCs w:val="20"/>
          <w:shd w:val="clear" w:color="auto" w:fill="FFFFFF"/>
        </w:rPr>
        <w:t xml:space="preserve"> </w:t>
      </w:r>
    </w:p>
    <w:p w14:paraId="04DFEC3A" w14:textId="77777777" w:rsidR="00AE6F73" w:rsidRPr="00F659AA" w:rsidRDefault="00AE6F73" w:rsidP="00AE6F73">
      <w:pPr>
        <w:pStyle w:val="af6"/>
        <w:numPr>
          <w:ilvl w:val="1"/>
          <w:numId w:val="6"/>
        </w:numPr>
        <w:shd w:val="clear" w:color="auto" w:fill="FFFFFF"/>
        <w:autoSpaceDE w:val="0"/>
        <w:autoSpaceDN w:val="0"/>
        <w:adjustRightInd w:val="0"/>
        <w:snapToGrid w:val="0"/>
        <w:spacing w:before="0" w:beforeAutospacing="0" w:after="120" w:afterAutospacing="0"/>
        <w:jc w:val="both"/>
        <w:rPr>
          <w:rFonts w:ascii="Arial" w:hAnsi="Arial" w:cs="Arial"/>
          <w:sz w:val="20"/>
          <w:szCs w:val="20"/>
          <w:shd w:val="clear" w:color="auto" w:fill="FFFFFF"/>
        </w:rPr>
      </w:pPr>
      <w:r w:rsidRPr="00F659AA">
        <w:rPr>
          <w:rFonts w:ascii="Arial" w:hAnsi="Arial" w:cs="Arial"/>
          <w:sz w:val="20"/>
          <w:szCs w:val="20"/>
          <w:shd w:val="clear" w:color="auto" w:fill="FFFFFF"/>
        </w:rPr>
        <w:t xml:space="preserve">the separate RO configured by a separate RACH configuration index from legacy UE, and </w:t>
      </w:r>
    </w:p>
    <w:p w14:paraId="1D761F5A" w14:textId="77777777" w:rsidR="00AE6F73" w:rsidRDefault="00AE6F73" w:rsidP="00AE6F73">
      <w:pPr>
        <w:pStyle w:val="af6"/>
        <w:numPr>
          <w:ilvl w:val="1"/>
          <w:numId w:val="6"/>
        </w:numPr>
        <w:shd w:val="clear" w:color="auto" w:fill="FFFFFF"/>
        <w:autoSpaceDE w:val="0"/>
        <w:autoSpaceDN w:val="0"/>
        <w:adjustRightInd w:val="0"/>
        <w:snapToGrid w:val="0"/>
        <w:spacing w:before="0" w:beforeAutospacing="0" w:after="120" w:afterAutospacing="0"/>
        <w:jc w:val="both"/>
        <w:rPr>
          <w:rFonts w:ascii="Arial" w:hAnsi="Arial" w:cs="Arial"/>
          <w:sz w:val="20"/>
          <w:szCs w:val="20"/>
          <w:shd w:val="clear" w:color="auto" w:fill="FFFFFF"/>
        </w:rPr>
      </w:pPr>
      <w:r w:rsidRPr="00F659AA">
        <w:rPr>
          <w:rFonts w:ascii="Arial" w:hAnsi="Arial" w:cs="Arial"/>
          <w:sz w:val="20"/>
          <w:szCs w:val="20"/>
          <w:shd w:val="clear" w:color="auto" w:fill="FFFFFF"/>
        </w:rPr>
        <w:t>the remaining RO (if any) configured, by the same PRACH configuration index with legacy UEs, that cannot be used by legacy rules for PRACH transmission).</w:t>
      </w:r>
    </w:p>
    <w:p w14:paraId="579D6E99" w14:textId="77777777" w:rsidR="00AE6F73" w:rsidRPr="00841FF0" w:rsidRDefault="00AE6F73" w:rsidP="00AE6F73">
      <w:pPr>
        <w:pStyle w:val="4"/>
        <w:numPr>
          <w:ilvl w:val="3"/>
          <w:numId w:val="0"/>
        </w:numPr>
        <w:overflowPunct w:val="0"/>
        <w:autoSpaceDE w:val="0"/>
        <w:autoSpaceDN w:val="0"/>
        <w:adjustRightInd w:val="0"/>
        <w:snapToGrid w:val="0"/>
        <w:spacing w:after="120"/>
        <w:ind w:left="862" w:hanging="652"/>
        <w:textAlignment w:val="baseline"/>
        <w:rPr>
          <w:rFonts w:cs="Arial"/>
          <w:b/>
        </w:rPr>
      </w:pPr>
      <w:r w:rsidRPr="00841FF0">
        <w:rPr>
          <w:rFonts w:cs="Arial"/>
          <w:highlight w:val="green"/>
        </w:rPr>
        <w:t>RAN2#115-e meeting agreements:</w:t>
      </w:r>
    </w:p>
    <w:p w14:paraId="4DA8D88B" w14:textId="77777777" w:rsidR="00AE6F73" w:rsidRPr="00C50C68" w:rsidRDefault="00AE6F73" w:rsidP="00AE6F73">
      <w:pPr>
        <w:pStyle w:val="af8"/>
        <w:numPr>
          <w:ilvl w:val="0"/>
          <w:numId w:val="7"/>
        </w:numPr>
        <w:adjustRightInd w:val="0"/>
        <w:snapToGrid w:val="0"/>
        <w:spacing w:before="120" w:after="120"/>
        <w:jc w:val="both"/>
        <w:rPr>
          <w:rFonts w:ascii="Arial" w:hAnsi="Arial" w:cs="Arial"/>
          <w:shd w:val="clear" w:color="auto" w:fill="FFFFFF"/>
        </w:rPr>
      </w:pPr>
      <w:r w:rsidRPr="00C50C68">
        <w:rPr>
          <w:rFonts w:ascii="Arial" w:hAnsi="Arial" w:cs="Arial"/>
          <w:shd w:val="clear" w:color="auto" w:fill="FFFFFF"/>
        </w:rPr>
        <w:t xml:space="preserve">RAN2 should focus on Msg3 repetition for 4-step RACH, unless RAN1 makes solid conclusion to support Msg3 repetition for </w:t>
      </w:r>
      <w:proofErr w:type="spellStart"/>
      <w:r w:rsidRPr="00C50C68">
        <w:rPr>
          <w:rFonts w:ascii="Arial" w:hAnsi="Arial" w:cs="Arial"/>
          <w:shd w:val="clear" w:color="auto" w:fill="FFFFFF"/>
        </w:rPr>
        <w:t>fallbackRAR</w:t>
      </w:r>
      <w:proofErr w:type="spellEnd"/>
      <w:r w:rsidRPr="00C50C68">
        <w:rPr>
          <w:rFonts w:ascii="Arial" w:hAnsi="Arial" w:cs="Arial"/>
          <w:shd w:val="clear" w:color="auto" w:fill="FFFFFF"/>
        </w:rPr>
        <w:t>.</w:t>
      </w:r>
    </w:p>
    <w:p w14:paraId="61883B17" w14:textId="77777777" w:rsidR="00AE6F73" w:rsidRPr="00C50C68" w:rsidRDefault="00AE6F73" w:rsidP="00AE6F73">
      <w:pPr>
        <w:pStyle w:val="af8"/>
        <w:numPr>
          <w:ilvl w:val="0"/>
          <w:numId w:val="7"/>
        </w:numPr>
        <w:adjustRightInd w:val="0"/>
        <w:snapToGrid w:val="0"/>
        <w:spacing w:before="120" w:after="120"/>
        <w:jc w:val="both"/>
        <w:rPr>
          <w:rFonts w:ascii="Arial" w:hAnsi="Arial" w:cs="Arial"/>
          <w:shd w:val="clear" w:color="auto" w:fill="FFFFFF"/>
        </w:rPr>
      </w:pPr>
      <w:r w:rsidRPr="00C50C68">
        <w:rPr>
          <w:rFonts w:ascii="Arial" w:hAnsi="Arial" w:cs="Arial"/>
          <w:shd w:val="clear" w:color="auto" w:fill="FFFFFF"/>
        </w:rPr>
        <w:t>A separate RSRP threshold is introduced for requesting Msg3 repetition.</w:t>
      </w:r>
    </w:p>
    <w:p w14:paraId="424FBF17" w14:textId="77777777" w:rsidR="00AE6F73" w:rsidRDefault="00AE6F73" w:rsidP="00AE6F73">
      <w:pPr>
        <w:pStyle w:val="af8"/>
        <w:numPr>
          <w:ilvl w:val="0"/>
          <w:numId w:val="7"/>
        </w:numPr>
        <w:adjustRightInd w:val="0"/>
        <w:snapToGrid w:val="0"/>
        <w:spacing w:before="120" w:after="120"/>
        <w:jc w:val="both"/>
        <w:rPr>
          <w:rFonts w:ascii="Arial" w:hAnsi="Arial" w:cs="Arial"/>
          <w:shd w:val="clear" w:color="auto" w:fill="FFFFFF"/>
        </w:rPr>
      </w:pPr>
      <w:r w:rsidRPr="00C50C68">
        <w:rPr>
          <w:rFonts w:ascii="Arial" w:hAnsi="Arial" w:cs="Arial"/>
          <w:shd w:val="clear" w:color="auto" w:fill="FFFFFF"/>
        </w:rPr>
        <w:t>Extension of ra-</w:t>
      </w:r>
      <w:proofErr w:type="spellStart"/>
      <w:r w:rsidRPr="00C50C68">
        <w:rPr>
          <w:rFonts w:ascii="Arial" w:hAnsi="Arial" w:cs="Arial"/>
          <w:shd w:val="clear" w:color="auto" w:fill="FFFFFF"/>
        </w:rPr>
        <w:t>ResponseWindow</w:t>
      </w:r>
      <w:proofErr w:type="spellEnd"/>
      <w:r w:rsidRPr="00C50C68">
        <w:rPr>
          <w:rFonts w:ascii="Arial" w:hAnsi="Arial" w:cs="Arial"/>
          <w:shd w:val="clear" w:color="auto" w:fill="FFFFFF"/>
        </w:rPr>
        <w:t xml:space="preserve"> and ra-</w:t>
      </w:r>
      <w:proofErr w:type="spellStart"/>
      <w:r w:rsidRPr="00C50C68">
        <w:rPr>
          <w:rFonts w:ascii="Arial" w:hAnsi="Arial" w:cs="Arial"/>
          <w:shd w:val="clear" w:color="auto" w:fill="FFFFFF"/>
        </w:rPr>
        <w:t>ContentionResolutionTimer</w:t>
      </w:r>
      <w:proofErr w:type="spellEnd"/>
      <w:r w:rsidRPr="00C50C68">
        <w:rPr>
          <w:rFonts w:ascii="Arial" w:hAnsi="Arial" w:cs="Arial"/>
          <w:shd w:val="clear" w:color="auto" w:fill="FFFFFF"/>
        </w:rPr>
        <w:t xml:space="preserve"> are not needed for Msg3 repetition.</w:t>
      </w:r>
    </w:p>
    <w:p w14:paraId="0862B81D" w14:textId="77777777" w:rsidR="00AE6F73" w:rsidRDefault="00AE6F73" w:rsidP="00AE6F73">
      <w:pPr>
        <w:pStyle w:val="af8"/>
        <w:numPr>
          <w:ilvl w:val="0"/>
          <w:numId w:val="7"/>
        </w:numPr>
        <w:adjustRightInd w:val="0"/>
        <w:snapToGrid w:val="0"/>
        <w:spacing w:before="120" w:after="120"/>
        <w:jc w:val="both"/>
        <w:rPr>
          <w:rFonts w:ascii="Arial" w:hAnsi="Arial" w:cs="Arial"/>
          <w:shd w:val="clear" w:color="auto" w:fill="FFFFFF"/>
        </w:rPr>
      </w:pPr>
      <w:r w:rsidRPr="00701A7A">
        <w:rPr>
          <w:rFonts w:ascii="Arial" w:hAnsi="Arial" w:cs="Arial"/>
          <w:shd w:val="clear" w:color="auto" w:fill="FFFFFF"/>
        </w:rPr>
        <w:t xml:space="preserve">Send </w:t>
      </w:r>
      <w:proofErr w:type="gramStart"/>
      <w:r w:rsidRPr="00701A7A">
        <w:rPr>
          <w:rFonts w:ascii="Arial" w:hAnsi="Arial" w:cs="Arial"/>
          <w:shd w:val="clear" w:color="auto" w:fill="FFFFFF"/>
        </w:rPr>
        <w:t>an</w:t>
      </w:r>
      <w:proofErr w:type="gramEnd"/>
      <w:r w:rsidRPr="00701A7A">
        <w:rPr>
          <w:rFonts w:ascii="Arial" w:hAnsi="Arial" w:cs="Arial"/>
          <w:shd w:val="clear" w:color="auto" w:fill="FFFFFF"/>
        </w:rPr>
        <w:t xml:space="preserve"> LS to RAN1, saying that support of msg3 repetition on both NUL and SUL is feasible from RAN2 point of view and asking Q1 and Q2 to RAN1. In the LS also indicate that RAN2 thinks that preamble Group B with Msg3 repetition is feasible and ask RAN1 for confirmation</w:t>
      </w:r>
      <w:r>
        <w:rPr>
          <w:rFonts w:ascii="Arial" w:hAnsi="Arial" w:cs="Arial"/>
          <w:shd w:val="clear" w:color="auto" w:fill="FFFFFF"/>
        </w:rPr>
        <w:t>.</w:t>
      </w:r>
    </w:p>
    <w:p w14:paraId="4E3DF372" w14:textId="77777777" w:rsidR="00AE6F73" w:rsidRPr="00EC24BC" w:rsidRDefault="00AE6F73" w:rsidP="00AE6F73">
      <w:pPr>
        <w:pStyle w:val="4"/>
        <w:numPr>
          <w:ilvl w:val="3"/>
          <w:numId w:val="0"/>
        </w:numPr>
        <w:overflowPunct w:val="0"/>
        <w:autoSpaceDE w:val="0"/>
        <w:autoSpaceDN w:val="0"/>
        <w:adjustRightInd w:val="0"/>
        <w:snapToGrid w:val="0"/>
        <w:spacing w:after="120"/>
        <w:ind w:left="862" w:hanging="652"/>
        <w:textAlignment w:val="baseline"/>
        <w:rPr>
          <w:rFonts w:cs="Arial"/>
          <w:b/>
        </w:rPr>
      </w:pPr>
      <w:r w:rsidRPr="00EC24BC">
        <w:rPr>
          <w:rFonts w:cs="Arial"/>
          <w:highlight w:val="green"/>
        </w:rPr>
        <w:t>RAN2#11</w:t>
      </w:r>
      <w:r>
        <w:rPr>
          <w:rFonts w:cs="Arial"/>
          <w:highlight w:val="green"/>
        </w:rPr>
        <w:t>6</w:t>
      </w:r>
      <w:r w:rsidRPr="00EC24BC">
        <w:rPr>
          <w:rFonts w:cs="Arial"/>
          <w:highlight w:val="green"/>
        </w:rPr>
        <w:t>-e meeting agreements:</w:t>
      </w:r>
    </w:p>
    <w:p w14:paraId="39B13E1F" w14:textId="77777777" w:rsidR="00AE6F73" w:rsidRPr="00C47025" w:rsidRDefault="00AE6F73" w:rsidP="00AE6F73">
      <w:pPr>
        <w:pStyle w:val="af8"/>
        <w:numPr>
          <w:ilvl w:val="0"/>
          <w:numId w:val="7"/>
        </w:numPr>
        <w:adjustRightInd w:val="0"/>
        <w:snapToGrid w:val="0"/>
        <w:spacing w:before="120" w:after="120"/>
        <w:jc w:val="both"/>
        <w:rPr>
          <w:rFonts w:ascii="Arial" w:hAnsi="Arial" w:cs="Arial"/>
          <w:shd w:val="clear" w:color="auto" w:fill="FFFFFF"/>
        </w:rPr>
      </w:pPr>
      <w:r w:rsidRPr="00C47025">
        <w:rPr>
          <w:rFonts w:ascii="Arial" w:hAnsi="Arial" w:cs="Arial"/>
          <w:shd w:val="clear" w:color="auto" w:fill="FFFFFF"/>
        </w:rPr>
        <w:t xml:space="preserve">Confirm Msg3 repetition is supported on both NUL and SUL, and network can configure different RSRP thresholds for requesting Msg3 repetition on NUL and SUL. </w:t>
      </w:r>
    </w:p>
    <w:p w14:paraId="5FA8FFB4" w14:textId="77777777" w:rsidR="00AE6F73" w:rsidRPr="00C47025" w:rsidRDefault="00AE6F73" w:rsidP="00AE6F73">
      <w:pPr>
        <w:pStyle w:val="af8"/>
        <w:numPr>
          <w:ilvl w:val="0"/>
          <w:numId w:val="7"/>
        </w:numPr>
        <w:adjustRightInd w:val="0"/>
        <w:snapToGrid w:val="0"/>
        <w:spacing w:before="120" w:after="120"/>
        <w:jc w:val="both"/>
        <w:rPr>
          <w:rFonts w:ascii="Arial" w:hAnsi="Arial" w:cs="Arial"/>
          <w:shd w:val="clear" w:color="auto" w:fill="FFFFFF"/>
        </w:rPr>
      </w:pPr>
      <w:r w:rsidRPr="00C47025">
        <w:rPr>
          <w:rFonts w:ascii="Arial" w:hAnsi="Arial" w:cs="Arial"/>
          <w:shd w:val="clear" w:color="auto" w:fill="FFFFFF"/>
        </w:rPr>
        <w:t>Group B preambles with Msg3 repetition is supported, it is up to network to decide whether to configure Group B together with Msg3 repetition.</w:t>
      </w:r>
    </w:p>
    <w:p w14:paraId="7166916D" w14:textId="77777777" w:rsidR="00AE6F73" w:rsidRPr="00C47025" w:rsidRDefault="00AE6F73" w:rsidP="00AE6F73">
      <w:pPr>
        <w:pStyle w:val="af8"/>
        <w:numPr>
          <w:ilvl w:val="0"/>
          <w:numId w:val="7"/>
        </w:numPr>
        <w:adjustRightInd w:val="0"/>
        <w:snapToGrid w:val="0"/>
        <w:spacing w:before="120" w:after="120"/>
        <w:jc w:val="both"/>
        <w:rPr>
          <w:rFonts w:ascii="Arial" w:hAnsi="Arial" w:cs="Arial"/>
          <w:shd w:val="clear" w:color="auto" w:fill="FFFFFF"/>
        </w:rPr>
      </w:pPr>
      <w:r w:rsidRPr="00C47025">
        <w:rPr>
          <w:rFonts w:ascii="Arial" w:hAnsi="Arial" w:cs="Arial"/>
          <w:shd w:val="clear" w:color="auto" w:fill="FFFFFF"/>
        </w:rPr>
        <w:t xml:space="preserve">If Group B preambles with Msg3 repetition is configured, network can configure separate parameters for requesting Msg3 repetition, including ra-Msg3SizeGroupA, </w:t>
      </w:r>
      <w:proofErr w:type="spellStart"/>
      <w:r w:rsidRPr="00C47025">
        <w:rPr>
          <w:rFonts w:ascii="Arial" w:hAnsi="Arial" w:cs="Arial"/>
          <w:shd w:val="clear" w:color="auto" w:fill="FFFFFF"/>
        </w:rPr>
        <w:t>messagePowerOffsetGroupB</w:t>
      </w:r>
      <w:proofErr w:type="spellEnd"/>
      <w:r w:rsidRPr="00C47025">
        <w:rPr>
          <w:rFonts w:ascii="Arial" w:hAnsi="Arial" w:cs="Arial"/>
          <w:shd w:val="clear" w:color="auto" w:fill="FFFFFF"/>
        </w:rPr>
        <w:t xml:space="preserve"> and </w:t>
      </w:r>
      <w:proofErr w:type="spellStart"/>
      <w:r w:rsidRPr="00C47025">
        <w:rPr>
          <w:rFonts w:ascii="Arial" w:hAnsi="Arial" w:cs="Arial"/>
          <w:shd w:val="clear" w:color="auto" w:fill="FFFFFF"/>
        </w:rPr>
        <w:t>numberOfRA-PreamblesGroupA</w:t>
      </w:r>
      <w:proofErr w:type="spellEnd"/>
      <w:r w:rsidRPr="00C47025">
        <w:rPr>
          <w:rFonts w:ascii="Arial" w:hAnsi="Arial" w:cs="Arial"/>
          <w:shd w:val="clear" w:color="auto" w:fill="FFFFFF"/>
        </w:rPr>
        <w:t xml:space="preserve"> (ASN.1 </w:t>
      </w:r>
      <w:proofErr w:type="gramStart"/>
      <w:r w:rsidRPr="00C47025">
        <w:rPr>
          <w:rFonts w:ascii="Arial" w:hAnsi="Arial" w:cs="Arial"/>
          <w:shd w:val="clear" w:color="auto" w:fill="FFFFFF"/>
        </w:rPr>
        <w:t>details</w:t>
      </w:r>
      <w:proofErr w:type="gramEnd"/>
      <w:r w:rsidRPr="00C47025">
        <w:rPr>
          <w:rFonts w:ascii="Arial" w:hAnsi="Arial" w:cs="Arial"/>
          <w:shd w:val="clear" w:color="auto" w:fill="FFFFFF"/>
        </w:rPr>
        <w:t xml:space="preserve"> can be discussed in session on RACH partitioning)</w:t>
      </w:r>
    </w:p>
    <w:p w14:paraId="06E5F82A" w14:textId="77777777" w:rsidR="00AE6F73" w:rsidRPr="00C47025" w:rsidRDefault="00AE6F73" w:rsidP="00AE6F73">
      <w:pPr>
        <w:pStyle w:val="af8"/>
        <w:numPr>
          <w:ilvl w:val="0"/>
          <w:numId w:val="7"/>
        </w:numPr>
        <w:adjustRightInd w:val="0"/>
        <w:snapToGrid w:val="0"/>
        <w:spacing w:before="120" w:after="120"/>
        <w:jc w:val="both"/>
        <w:rPr>
          <w:rFonts w:ascii="Arial" w:hAnsi="Arial" w:cs="Arial"/>
          <w:shd w:val="clear" w:color="auto" w:fill="FFFFFF"/>
        </w:rPr>
      </w:pPr>
      <w:r w:rsidRPr="00C47025">
        <w:rPr>
          <w:rFonts w:ascii="Arial" w:hAnsi="Arial" w:cs="Arial"/>
          <w:shd w:val="clear" w:color="auto" w:fill="FFFFFF"/>
        </w:rPr>
        <w:t>ra-</w:t>
      </w:r>
      <w:proofErr w:type="spellStart"/>
      <w:r w:rsidRPr="00C47025">
        <w:rPr>
          <w:rFonts w:ascii="Arial" w:hAnsi="Arial" w:cs="Arial"/>
          <w:shd w:val="clear" w:color="auto" w:fill="FFFFFF"/>
        </w:rPr>
        <w:t>ContentionResolutionTimer</w:t>
      </w:r>
      <w:proofErr w:type="spellEnd"/>
      <w:r w:rsidRPr="00C47025">
        <w:rPr>
          <w:rFonts w:ascii="Arial" w:hAnsi="Arial" w:cs="Arial"/>
          <w:shd w:val="clear" w:color="auto" w:fill="FFFFFF"/>
        </w:rPr>
        <w:t xml:space="preserve"> is started or restarted in the first symbol after all Msg3 repetitions.</w:t>
      </w:r>
    </w:p>
    <w:p w14:paraId="3F6E1696" w14:textId="77777777" w:rsidR="00AE6F73" w:rsidRPr="00C47025" w:rsidRDefault="00AE6F73" w:rsidP="00AE6F73">
      <w:pPr>
        <w:pStyle w:val="af8"/>
        <w:numPr>
          <w:ilvl w:val="0"/>
          <w:numId w:val="7"/>
        </w:numPr>
        <w:adjustRightInd w:val="0"/>
        <w:snapToGrid w:val="0"/>
        <w:spacing w:before="120" w:after="120"/>
        <w:jc w:val="both"/>
        <w:rPr>
          <w:rFonts w:ascii="Arial" w:hAnsi="Arial" w:cs="Arial"/>
          <w:shd w:val="clear" w:color="auto" w:fill="FFFFFF"/>
        </w:rPr>
      </w:pPr>
      <w:r w:rsidRPr="00C47025">
        <w:rPr>
          <w:rFonts w:ascii="Arial" w:hAnsi="Arial" w:cs="Arial"/>
          <w:shd w:val="clear" w:color="auto" w:fill="FFFFFF"/>
        </w:rPr>
        <w:t>In shared RO case, it is not supported to configure a separate set of RACH parameters (</w:t>
      </w:r>
      <w:proofErr w:type="spellStart"/>
      <w:r w:rsidRPr="00C47025">
        <w:rPr>
          <w:rFonts w:ascii="Arial" w:hAnsi="Arial" w:cs="Arial"/>
          <w:shd w:val="clear" w:color="auto" w:fill="FFFFFF"/>
        </w:rPr>
        <w:t>preambleReceivedTargetPower</w:t>
      </w:r>
      <w:proofErr w:type="spellEnd"/>
      <w:r w:rsidRPr="00C47025">
        <w:rPr>
          <w:rFonts w:ascii="Arial" w:hAnsi="Arial" w:cs="Arial"/>
          <w:shd w:val="clear" w:color="auto" w:fill="FFFFFF"/>
        </w:rPr>
        <w:t xml:space="preserve">, </w:t>
      </w:r>
      <w:proofErr w:type="spellStart"/>
      <w:r w:rsidRPr="00C47025">
        <w:rPr>
          <w:rFonts w:ascii="Arial" w:hAnsi="Arial" w:cs="Arial"/>
          <w:shd w:val="clear" w:color="auto" w:fill="FFFFFF"/>
        </w:rPr>
        <w:t>powerRampingStep</w:t>
      </w:r>
      <w:proofErr w:type="spellEnd"/>
      <w:r w:rsidRPr="00C47025">
        <w:rPr>
          <w:rFonts w:ascii="Arial" w:hAnsi="Arial" w:cs="Arial"/>
          <w:shd w:val="clear" w:color="auto" w:fill="FFFFFF"/>
        </w:rPr>
        <w:t xml:space="preserve">, </w:t>
      </w:r>
      <w:proofErr w:type="spellStart"/>
      <w:r w:rsidRPr="00C47025">
        <w:rPr>
          <w:rFonts w:ascii="Arial" w:hAnsi="Arial" w:cs="Arial"/>
          <w:shd w:val="clear" w:color="auto" w:fill="FFFFFF"/>
        </w:rPr>
        <w:t>preambleTransMax</w:t>
      </w:r>
      <w:proofErr w:type="spellEnd"/>
      <w:r w:rsidRPr="00C47025">
        <w:rPr>
          <w:rFonts w:ascii="Arial" w:hAnsi="Arial" w:cs="Arial"/>
          <w:shd w:val="clear" w:color="auto" w:fill="FFFFFF"/>
        </w:rPr>
        <w:t xml:space="preserve">) for requesting Msg3 repetition. </w:t>
      </w:r>
    </w:p>
    <w:p w14:paraId="7D653C39" w14:textId="77777777" w:rsidR="00AE6F73" w:rsidRPr="00C47025" w:rsidRDefault="00AE6F73" w:rsidP="00AE6F73">
      <w:pPr>
        <w:pStyle w:val="af8"/>
        <w:numPr>
          <w:ilvl w:val="0"/>
          <w:numId w:val="7"/>
        </w:numPr>
        <w:adjustRightInd w:val="0"/>
        <w:snapToGrid w:val="0"/>
        <w:spacing w:before="120" w:after="120"/>
        <w:jc w:val="both"/>
        <w:rPr>
          <w:rFonts w:ascii="Arial" w:hAnsi="Arial" w:cs="Arial"/>
          <w:shd w:val="clear" w:color="auto" w:fill="FFFFFF"/>
        </w:rPr>
      </w:pPr>
      <w:r w:rsidRPr="00C47025">
        <w:rPr>
          <w:rFonts w:ascii="Arial" w:hAnsi="Arial" w:cs="Arial"/>
          <w:shd w:val="clear" w:color="auto" w:fill="FFFFFF"/>
        </w:rPr>
        <w:lastRenderedPageBreak/>
        <w:t xml:space="preserve">In shared RO case, it is not supported to separately configure following parameters for requesting Msg3 repetition: </w:t>
      </w:r>
    </w:p>
    <w:p w14:paraId="2FC45EB4" w14:textId="77777777" w:rsidR="00AE6F73" w:rsidRPr="00C47025" w:rsidRDefault="00AE6F73" w:rsidP="00AE6F73">
      <w:pPr>
        <w:pStyle w:val="Doc-text2"/>
        <w:numPr>
          <w:ilvl w:val="1"/>
          <w:numId w:val="4"/>
        </w:numPr>
        <w:snapToGrid w:val="0"/>
        <w:spacing w:afterLines="50" w:after="120"/>
        <w:ind w:left="1049"/>
        <w:jc w:val="both"/>
        <w:rPr>
          <w:rFonts w:cs="Arial"/>
        </w:rPr>
      </w:pPr>
      <w:proofErr w:type="spellStart"/>
      <w:r w:rsidRPr="00C47025">
        <w:rPr>
          <w:rFonts w:cs="Arial"/>
        </w:rPr>
        <w:t>prach-ConfigurationIndex</w:t>
      </w:r>
      <w:proofErr w:type="spellEnd"/>
      <w:r w:rsidRPr="00C47025">
        <w:rPr>
          <w:rFonts w:cs="Arial"/>
        </w:rPr>
        <w:t xml:space="preserve">, </w:t>
      </w:r>
    </w:p>
    <w:p w14:paraId="1B71ECF2" w14:textId="77777777" w:rsidR="00AE6F73" w:rsidRPr="00C47025" w:rsidRDefault="00AE6F73" w:rsidP="00AE6F73">
      <w:pPr>
        <w:pStyle w:val="Doc-text2"/>
        <w:numPr>
          <w:ilvl w:val="1"/>
          <w:numId w:val="4"/>
        </w:numPr>
        <w:snapToGrid w:val="0"/>
        <w:spacing w:afterLines="50" w:after="120"/>
        <w:ind w:left="1049"/>
        <w:jc w:val="both"/>
        <w:rPr>
          <w:rFonts w:cs="Arial"/>
        </w:rPr>
      </w:pPr>
      <w:r w:rsidRPr="00C47025">
        <w:rPr>
          <w:rFonts w:cs="Arial"/>
        </w:rPr>
        <w:t xml:space="preserve">msg1-FDM, </w:t>
      </w:r>
    </w:p>
    <w:p w14:paraId="7C9BB350" w14:textId="77777777" w:rsidR="00AE6F73" w:rsidRPr="00C47025" w:rsidRDefault="00AE6F73" w:rsidP="00AE6F73">
      <w:pPr>
        <w:pStyle w:val="Doc-text2"/>
        <w:numPr>
          <w:ilvl w:val="1"/>
          <w:numId w:val="4"/>
        </w:numPr>
        <w:snapToGrid w:val="0"/>
        <w:spacing w:afterLines="50" w:after="120"/>
        <w:ind w:left="1049"/>
        <w:jc w:val="both"/>
        <w:rPr>
          <w:rFonts w:cs="Arial"/>
        </w:rPr>
      </w:pPr>
      <w:r w:rsidRPr="00C47025">
        <w:rPr>
          <w:rFonts w:cs="Arial"/>
        </w:rPr>
        <w:t>msg1-FrequencyStart,</w:t>
      </w:r>
    </w:p>
    <w:p w14:paraId="7C3AF520" w14:textId="77777777" w:rsidR="00AE6F73" w:rsidRPr="00C47025" w:rsidRDefault="00AE6F73" w:rsidP="00AE6F73">
      <w:pPr>
        <w:pStyle w:val="Doc-text2"/>
        <w:numPr>
          <w:ilvl w:val="1"/>
          <w:numId w:val="4"/>
        </w:numPr>
        <w:snapToGrid w:val="0"/>
        <w:spacing w:afterLines="50" w:after="120"/>
        <w:ind w:left="1049"/>
        <w:jc w:val="both"/>
        <w:rPr>
          <w:rFonts w:cs="Arial"/>
        </w:rPr>
      </w:pPr>
      <w:proofErr w:type="spellStart"/>
      <w:r w:rsidRPr="00C47025">
        <w:rPr>
          <w:rFonts w:cs="Arial"/>
        </w:rPr>
        <w:t>zeroCorrelationZoneConfig</w:t>
      </w:r>
      <w:proofErr w:type="spellEnd"/>
      <w:r w:rsidRPr="00C47025">
        <w:rPr>
          <w:rFonts w:cs="Arial"/>
        </w:rPr>
        <w:t xml:space="preserve">, </w:t>
      </w:r>
    </w:p>
    <w:p w14:paraId="7CDAD092" w14:textId="77777777" w:rsidR="00AE6F73" w:rsidRPr="00C47025" w:rsidRDefault="00AE6F73" w:rsidP="00AE6F73">
      <w:pPr>
        <w:pStyle w:val="Doc-text2"/>
        <w:numPr>
          <w:ilvl w:val="1"/>
          <w:numId w:val="4"/>
        </w:numPr>
        <w:snapToGrid w:val="0"/>
        <w:spacing w:afterLines="50" w:after="120"/>
        <w:ind w:left="1049"/>
        <w:jc w:val="both"/>
        <w:rPr>
          <w:rFonts w:cs="Arial"/>
        </w:rPr>
      </w:pPr>
      <w:proofErr w:type="spellStart"/>
      <w:r w:rsidRPr="00C47025">
        <w:rPr>
          <w:rFonts w:cs="Arial"/>
        </w:rPr>
        <w:t>totalNumberOfRA</w:t>
      </w:r>
      <w:proofErr w:type="spellEnd"/>
      <w:r w:rsidRPr="00C47025">
        <w:rPr>
          <w:rFonts w:cs="Arial"/>
        </w:rPr>
        <w:t xml:space="preserve">-Preambles, </w:t>
      </w:r>
    </w:p>
    <w:p w14:paraId="71806C4B" w14:textId="77777777" w:rsidR="00AE6F73" w:rsidRPr="00C47025" w:rsidRDefault="00AE6F73" w:rsidP="00AE6F73">
      <w:pPr>
        <w:pStyle w:val="Doc-text2"/>
        <w:numPr>
          <w:ilvl w:val="1"/>
          <w:numId w:val="4"/>
        </w:numPr>
        <w:snapToGrid w:val="0"/>
        <w:spacing w:afterLines="50" w:after="120"/>
        <w:ind w:left="1049"/>
        <w:jc w:val="both"/>
        <w:rPr>
          <w:rFonts w:cs="Arial"/>
        </w:rPr>
      </w:pPr>
      <w:proofErr w:type="spellStart"/>
      <w:r w:rsidRPr="00C47025">
        <w:rPr>
          <w:rFonts w:cs="Arial"/>
        </w:rPr>
        <w:t>ssb-perRACH-OccasionAndCB-PreamblesPerSSB</w:t>
      </w:r>
      <w:proofErr w:type="spellEnd"/>
      <w:r w:rsidRPr="00C47025">
        <w:rPr>
          <w:rFonts w:cs="Arial"/>
        </w:rPr>
        <w:t xml:space="preserve">, </w:t>
      </w:r>
    </w:p>
    <w:p w14:paraId="66C771CE" w14:textId="77777777" w:rsidR="00AE6F73" w:rsidRPr="00C47025" w:rsidRDefault="00AE6F73" w:rsidP="00AE6F73">
      <w:pPr>
        <w:pStyle w:val="Doc-text2"/>
        <w:numPr>
          <w:ilvl w:val="1"/>
          <w:numId w:val="4"/>
        </w:numPr>
        <w:snapToGrid w:val="0"/>
        <w:spacing w:afterLines="50" w:after="120"/>
        <w:ind w:left="1049"/>
        <w:jc w:val="both"/>
        <w:rPr>
          <w:rFonts w:cs="Arial"/>
        </w:rPr>
      </w:pPr>
      <w:proofErr w:type="spellStart"/>
      <w:r w:rsidRPr="00C47025">
        <w:rPr>
          <w:rFonts w:cs="Arial"/>
        </w:rPr>
        <w:t>rsrp</w:t>
      </w:r>
      <w:proofErr w:type="spellEnd"/>
      <w:r w:rsidRPr="00C47025">
        <w:rPr>
          <w:rFonts w:cs="Arial"/>
        </w:rPr>
        <w:t>-</w:t>
      </w:r>
      <w:proofErr w:type="spellStart"/>
      <w:r w:rsidRPr="00C47025">
        <w:rPr>
          <w:rFonts w:cs="Arial"/>
        </w:rPr>
        <w:t>ThresholdSSB</w:t>
      </w:r>
      <w:proofErr w:type="spellEnd"/>
      <w:r w:rsidRPr="00C47025">
        <w:rPr>
          <w:rFonts w:cs="Arial"/>
        </w:rPr>
        <w:t>-SUL,</w:t>
      </w:r>
    </w:p>
    <w:p w14:paraId="0C65CFB8" w14:textId="77777777" w:rsidR="00AE6F73" w:rsidRPr="00C47025" w:rsidRDefault="00AE6F73" w:rsidP="00AE6F73">
      <w:pPr>
        <w:pStyle w:val="Doc-text2"/>
        <w:numPr>
          <w:ilvl w:val="1"/>
          <w:numId w:val="4"/>
        </w:numPr>
        <w:snapToGrid w:val="0"/>
        <w:spacing w:afterLines="50" w:after="120"/>
        <w:ind w:left="1049"/>
        <w:jc w:val="both"/>
        <w:rPr>
          <w:rFonts w:cs="Arial"/>
        </w:rPr>
      </w:pPr>
      <w:proofErr w:type="spellStart"/>
      <w:r w:rsidRPr="00C47025">
        <w:rPr>
          <w:rFonts w:cs="Arial"/>
        </w:rPr>
        <w:t>prach-RootSequenceIndex</w:t>
      </w:r>
      <w:proofErr w:type="spellEnd"/>
      <w:r w:rsidRPr="00C47025">
        <w:rPr>
          <w:rFonts w:cs="Arial"/>
        </w:rPr>
        <w:t>,</w:t>
      </w:r>
    </w:p>
    <w:p w14:paraId="38DE7E31" w14:textId="77777777" w:rsidR="00AE6F73" w:rsidRPr="00C47025" w:rsidRDefault="00AE6F73" w:rsidP="00AE6F73">
      <w:pPr>
        <w:pStyle w:val="Doc-text2"/>
        <w:numPr>
          <w:ilvl w:val="1"/>
          <w:numId w:val="4"/>
        </w:numPr>
        <w:snapToGrid w:val="0"/>
        <w:spacing w:afterLines="50" w:after="120"/>
        <w:ind w:left="1049"/>
        <w:jc w:val="both"/>
        <w:rPr>
          <w:rFonts w:cs="Arial"/>
        </w:rPr>
      </w:pPr>
      <w:r w:rsidRPr="00C47025">
        <w:rPr>
          <w:rFonts w:cs="Arial"/>
        </w:rPr>
        <w:t>msg1-SubcarrierSpacing,</w:t>
      </w:r>
    </w:p>
    <w:p w14:paraId="4A9BE80E" w14:textId="77777777" w:rsidR="00AE6F73" w:rsidRPr="00C47025" w:rsidRDefault="00AE6F73" w:rsidP="00AE6F73">
      <w:pPr>
        <w:pStyle w:val="Doc-text2"/>
        <w:numPr>
          <w:ilvl w:val="1"/>
          <w:numId w:val="4"/>
        </w:numPr>
        <w:snapToGrid w:val="0"/>
        <w:spacing w:afterLines="50" w:after="120"/>
        <w:ind w:left="1049"/>
        <w:jc w:val="both"/>
        <w:rPr>
          <w:rFonts w:cs="Arial"/>
        </w:rPr>
      </w:pPr>
      <w:proofErr w:type="spellStart"/>
      <w:r w:rsidRPr="00C47025">
        <w:rPr>
          <w:rFonts w:cs="Arial"/>
        </w:rPr>
        <w:t>restrictedSetConfig</w:t>
      </w:r>
      <w:proofErr w:type="spellEnd"/>
      <w:r w:rsidRPr="00C47025">
        <w:rPr>
          <w:rFonts w:cs="Arial"/>
        </w:rPr>
        <w:t>,</w:t>
      </w:r>
    </w:p>
    <w:p w14:paraId="5A223B26" w14:textId="77777777" w:rsidR="00AE6F73" w:rsidRPr="00C47025" w:rsidRDefault="00AE6F73" w:rsidP="00AE6F73">
      <w:pPr>
        <w:pStyle w:val="Doc-text2"/>
        <w:numPr>
          <w:ilvl w:val="1"/>
          <w:numId w:val="4"/>
        </w:numPr>
        <w:snapToGrid w:val="0"/>
        <w:spacing w:afterLines="50" w:after="120"/>
        <w:ind w:left="1049"/>
        <w:jc w:val="both"/>
        <w:rPr>
          <w:rFonts w:cs="Arial"/>
        </w:rPr>
      </w:pPr>
      <w:r w:rsidRPr="00C47025">
        <w:rPr>
          <w:rFonts w:cs="Arial"/>
        </w:rPr>
        <w:t>msg3-transformPrecoder,</w:t>
      </w:r>
    </w:p>
    <w:p w14:paraId="6E440761" w14:textId="77777777" w:rsidR="00AE6F73" w:rsidRPr="00C47025" w:rsidRDefault="00AE6F73" w:rsidP="00AE6F73">
      <w:pPr>
        <w:pStyle w:val="af8"/>
        <w:numPr>
          <w:ilvl w:val="0"/>
          <w:numId w:val="7"/>
        </w:numPr>
        <w:adjustRightInd w:val="0"/>
        <w:snapToGrid w:val="0"/>
        <w:spacing w:before="120" w:after="120"/>
        <w:jc w:val="both"/>
        <w:rPr>
          <w:rFonts w:ascii="Arial" w:hAnsi="Arial" w:cs="Arial"/>
          <w:shd w:val="clear" w:color="auto" w:fill="FFFFFF"/>
        </w:rPr>
      </w:pPr>
      <w:r w:rsidRPr="00C47025">
        <w:rPr>
          <w:rFonts w:ascii="Arial" w:hAnsi="Arial" w:cs="Arial"/>
          <w:shd w:val="clear" w:color="auto" w:fill="FFFFFF"/>
        </w:rPr>
        <w:t xml:space="preserve">In shared RO case, it is up to the common RACH session to decide how to configure the number of </w:t>
      </w:r>
      <w:proofErr w:type="gramStart"/>
      <w:r w:rsidRPr="00C47025">
        <w:rPr>
          <w:rFonts w:ascii="Arial" w:hAnsi="Arial" w:cs="Arial"/>
          <w:shd w:val="clear" w:color="auto" w:fill="FFFFFF"/>
        </w:rPr>
        <w:t>preamble</w:t>
      </w:r>
      <w:proofErr w:type="gramEnd"/>
      <w:r w:rsidRPr="00C47025">
        <w:rPr>
          <w:rFonts w:ascii="Arial" w:hAnsi="Arial" w:cs="Arial"/>
          <w:shd w:val="clear" w:color="auto" w:fill="FFFFFF"/>
        </w:rPr>
        <w:t xml:space="preserve"> per SSB per RO, and how to indicate the start of preamble index for requesting Msg3 repetition. </w:t>
      </w:r>
    </w:p>
    <w:p w14:paraId="42DC07A1" w14:textId="77777777" w:rsidR="00AE6F73" w:rsidRPr="00C47025" w:rsidRDefault="00AE6F73" w:rsidP="00AE6F73">
      <w:pPr>
        <w:pStyle w:val="af8"/>
        <w:numPr>
          <w:ilvl w:val="0"/>
          <w:numId w:val="7"/>
        </w:numPr>
        <w:adjustRightInd w:val="0"/>
        <w:snapToGrid w:val="0"/>
        <w:spacing w:before="120" w:after="120"/>
        <w:jc w:val="both"/>
        <w:rPr>
          <w:rFonts w:ascii="Arial" w:hAnsi="Arial" w:cs="Arial"/>
          <w:shd w:val="clear" w:color="auto" w:fill="FFFFFF"/>
        </w:rPr>
      </w:pPr>
      <w:r w:rsidRPr="00C47025">
        <w:rPr>
          <w:rFonts w:ascii="Arial" w:hAnsi="Arial" w:cs="Arial"/>
          <w:shd w:val="clear" w:color="auto" w:fill="FFFFFF"/>
        </w:rPr>
        <w:t xml:space="preserve">A separate </w:t>
      </w:r>
      <w:proofErr w:type="spellStart"/>
      <w:r w:rsidRPr="00C47025">
        <w:rPr>
          <w:rFonts w:ascii="Arial" w:hAnsi="Arial" w:cs="Arial"/>
          <w:shd w:val="clear" w:color="auto" w:fill="FFFFFF"/>
        </w:rPr>
        <w:t>rsrp-ThresholdSSB</w:t>
      </w:r>
      <w:proofErr w:type="spellEnd"/>
      <w:r w:rsidRPr="00C47025">
        <w:rPr>
          <w:rFonts w:ascii="Arial" w:hAnsi="Arial" w:cs="Arial"/>
          <w:shd w:val="clear" w:color="auto" w:fill="FFFFFF"/>
        </w:rPr>
        <w:t xml:space="preserve"> threshold is introduced for requesting Msg3 repetition.</w:t>
      </w:r>
    </w:p>
    <w:p w14:paraId="0E1D7AD7" w14:textId="77777777" w:rsidR="00AE6F73" w:rsidRPr="00C47025" w:rsidRDefault="00AE6F73" w:rsidP="00AE6F73">
      <w:pPr>
        <w:pStyle w:val="af8"/>
        <w:numPr>
          <w:ilvl w:val="0"/>
          <w:numId w:val="7"/>
        </w:numPr>
        <w:adjustRightInd w:val="0"/>
        <w:snapToGrid w:val="0"/>
        <w:spacing w:before="120" w:after="120"/>
        <w:jc w:val="both"/>
        <w:rPr>
          <w:rFonts w:ascii="Arial" w:hAnsi="Arial" w:cs="Arial"/>
          <w:shd w:val="clear" w:color="auto" w:fill="FFFFFF"/>
        </w:rPr>
      </w:pPr>
      <w:r w:rsidRPr="00C47025">
        <w:rPr>
          <w:rFonts w:ascii="Arial" w:hAnsi="Arial" w:cs="Arial"/>
          <w:shd w:val="clear" w:color="auto" w:fill="FFFFFF"/>
        </w:rPr>
        <w:t xml:space="preserve">From CE perspective, carrier selection and BWP selection are performed ahead of CE selection during RACH procedure. </w:t>
      </w:r>
    </w:p>
    <w:p w14:paraId="1BFE4B4C" w14:textId="77777777" w:rsidR="00AE6F73" w:rsidRPr="00C47025" w:rsidRDefault="00AE6F73" w:rsidP="00AE6F73">
      <w:pPr>
        <w:pStyle w:val="af8"/>
        <w:numPr>
          <w:ilvl w:val="0"/>
          <w:numId w:val="7"/>
        </w:numPr>
        <w:adjustRightInd w:val="0"/>
        <w:snapToGrid w:val="0"/>
        <w:spacing w:before="120" w:after="120"/>
        <w:jc w:val="both"/>
        <w:rPr>
          <w:rFonts w:ascii="Arial" w:hAnsi="Arial" w:cs="Arial"/>
          <w:shd w:val="clear" w:color="auto" w:fill="FFFFFF"/>
        </w:rPr>
      </w:pPr>
      <w:r w:rsidRPr="00C47025">
        <w:rPr>
          <w:rFonts w:ascii="Arial" w:hAnsi="Arial" w:cs="Arial"/>
          <w:shd w:val="clear" w:color="auto" w:fill="FFFFFF"/>
        </w:rPr>
        <w:t xml:space="preserve">From CE perspective, UE compares the RSRP of DL path-loss reference with the Msg3 repetition threshold [rsrp-Threshold-Msg3Rep] during the RACH initialization procedure and decides whether to use CE or non-CE RA. </w:t>
      </w:r>
    </w:p>
    <w:p w14:paraId="059B5723" w14:textId="77777777" w:rsidR="00AE6F73" w:rsidRDefault="00AE6F73" w:rsidP="00AE6F73">
      <w:pPr>
        <w:pStyle w:val="af8"/>
        <w:numPr>
          <w:ilvl w:val="0"/>
          <w:numId w:val="7"/>
        </w:numPr>
        <w:adjustRightInd w:val="0"/>
        <w:snapToGrid w:val="0"/>
        <w:spacing w:before="120" w:after="120"/>
        <w:jc w:val="both"/>
        <w:rPr>
          <w:rFonts w:ascii="Arial" w:hAnsi="Arial" w:cs="Arial"/>
          <w:shd w:val="clear" w:color="auto" w:fill="FFFFFF"/>
        </w:rPr>
      </w:pPr>
      <w:r w:rsidRPr="00C47025">
        <w:rPr>
          <w:rFonts w:ascii="Arial" w:hAnsi="Arial" w:cs="Arial"/>
          <w:shd w:val="clear" w:color="auto" w:fill="FFFFFF"/>
        </w:rPr>
        <w:t>From CE perspective, if CE RA is selected, then the decision doesn’t change during the entire RACH procedure (i.e. until RACH failure).</w:t>
      </w:r>
    </w:p>
    <w:p w14:paraId="336A99DB" w14:textId="77777777" w:rsidR="00AE6F73" w:rsidRPr="00EC24BC" w:rsidRDefault="00AE6F73" w:rsidP="00AE6F73">
      <w:pPr>
        <w:pStyle w:val="4"/>
        <w:numPr>
          <w:ilvl w:val="3"/>
          <w:numId w:val="0"/>
        </w:numPr>
        <w:overflowPunct w:val="0"/>
        <w:autoSpaceDE w:val="0"/>
        <w:autoSpaceDN w:val="0"/>
        <w:adjustRightInd w:val="0"/>
        <w:snapToGrid w:val="0"/>
        <w:spacing w:after="120"/>
        <w:ind w:left="862" w:hanging="652"/>
        <w:textAlignment w:val="baseline"/>
        <w:rPr>
          <w:rFonts w:cs="Arial"/>
          <w:b/>
        </w:rPr>
      </w:pPr>
      <w:r w:rsidRPr="00EC24BC">
        <w:rPr>
          <w:rFonts w:cs="Arial"/>
          <w:highlight w:val="green"/>
        </w:rPr>
        <w:t>RAN2#11</w:t>
      </w:r>
      <w:r>
        <w:rPr>
          <w:rFonts w:cs="Arial"/>
          <w:highlight w:val="green"/>
        </w:rPr>
        <w:t>6bis</w:t>
      </w:r>
      <w:r w:rsidRPr="00EC24BC">
        <w:rPr>
          <w:rFonts w:cs="Arial"/>
          <w:highlight w:val="green"/>
        </w:rPr>
        <w:t>-e meeting agreements:</w:t>
      </w:r>
    </w:p>
    <w:p w14:paraId="1B9D2C9E" w14:textId="77777777" w:rsidR="00AE6F73" w:rsidRPr="004763B5" w:rsidRDefault="00AE6F73" w:rsidP="00AE6F73">
      <w:pPr>
        <w:pStyle w:val="af8"/>
        <w:numPr>
          <w:ilvl w:val="0"/>
          <w:numId w:val="7"/>
        </w:numPr>
        <w:adjustRightInd w:val="0"/>
        <w:snapToGrid w:val="0"/>
        <w:spacing w:before="120"/>
        <w:jc w:val="both"/>
        <w:rPr>
          <w:rFonts w:ascii="Arial" w:hAnsi="Arial" w:cs="Arial"/>
          <w:shd w:val="clear" w:color="auto" w:fill="FFFFFF"/>
        </w:rPr>
      </w:pPr>
      <w:r w:rsidRPr="004763B5">
        <w:rPr>
          <w:rFonts w:ascii="Arial" w:hAnsi="Arial" w:cs="Arial"/>
          <w:shd w:val="clear" w:color="auto" w:fill="FFFFFF"/>
        </w:rPr>
        <w:t>Non-CE to CE fallback is not supported in Rel-17.</w:t>
      </w:r>
    </w:p>
    <w:p w14:paraId="77C57CDE" w14:textId="77777777" w:rsidR="00AE6F73" w:rsidRPr="004763B5" w:rsidRDefault="00AE6F73" w:rsidP="00AE6F73">
      <w:pPr>
        <w:pStyle w:val="af8"/>
        <w:numPr>
          <w:ilvl w:val="0"/>
          <w:numId w:val="7"/>
        </w:numPr>
        <w:adjustRightInd w:val="0"/>
        <w:snapToGrid w:val="0"/>
        <w:spacing w:after="120"/>
        <w:jc w:val="both"/>
        <w:rPr>
          <w:rFonts w:ascii="Arial" w:hAnsi="Arial" w:cs="Arial"/>
          <w:shd w:val="clear" w:color="auto" w:fill="FFFFFF"/>
        </w:rPr>
      </w:pPr>
      <w:r w:rsidRPr="004763B5">
        <w:rPr>
          <w:rFonts w:ascii="Arial" w:hAnsi="Arial" w:cs="Arial"/>
          <w:shd w:val="clear" w:color="auto" w:fill="FFFFFF"/>
        </w:rPr>
        <w:t>UE cannot fallback from CFRA or 2-step RACH to CE-RACH.</w:t>
      </w:r>
    </w:p>
    <w:p w14:paraId="6E5437D2" w14:textId="77777777" w:rsidR="00AE6F73" w:rsidRPr="004763B5" w:rsidRDefault="00AE6F73" w:rsidP="00AE6F73">
      <w:pPr>
        <w:pStyle w:val="af8"/>
        <w:numPr>
          <w:ilvl w:val="0"/>
          <w:numId w:val="7"/>
        </w:numPr>
        <w:adjustRightInd w:val="0"/>
        <w:snapToGrid w:val="0"/>
        <w:spacing w:before="120" w:after="120"/>
        <w:jc w:val="both"/>
        <w:rPr>
          <w:rFonts w:ascii="Arial" w:hAnsi="Arial" w:cs="Arial"/>
          <w:shd w:val="clear" w:color="auto" w:fill="FFFFFF"/>
        </w:rPr>
      </w:pPr>
      <w:r w:rsidRPr="004763B5">
        <w:rPr>
          <w:rFonts w:ascii="Arial" w:hAnsi="Arial" w:cs="Arial"/>
          <w:shd w:val="clear" w:color="auto" w:fill="FFFFFF"/>
        </w:rPr>
        <w:t xml:space="preserve">CE-capable UEs use the legacy threshold, </w:t>
      </w:r>
      <w:proofErr w:type="spellStart"/>
      <w:r w:rsidRPr="004763B5">
        <w:rPr>
          <w:rFonts w:ascii="Arial" w:hAnsi="Arial" w:cs="Arial"/>
          <w:shd w:val="clear" w:color="auto" w:fill="FFFFFF"/>
        </w:rPr>
        <w:t>rsrp</w:t>
      </w:r>
      <w:proofErr w:type="spellEnd"/>
      <w:r w:rsidRPr="004763B5">
        <w:rPr>
          <w:rFonts w:ascii="Arial" w:hAnsi="Arial" w:cs="Arial"/>
          <w:shd w:val="clear" w:color="auto" w:fill="FFFFFF"/>
        </w:rPr>
        <w:t>-</w:t>
      </w:r>
      <w:proofErr w:type="spellStart"/>
      <w:r w:rsidRPr="004763B5">
        <w:rPr>
          <w:rFonts w:ascii="Arial" w:hAnsi="Arial" w:cs="Arial"/>
          <w:shd w:val="clear" w:color="auto" w:fill="FFFFFF"/>
        </w:rPr>
        <w:t>ThresholdSSB</w:t>
      </w:r>
      <w:proofErr w:type="spellEnd"/>
      <w:r w:rsidRPr="004763B5">
        <w:rPr>
          <w:rFonts w:ascii="Arial" w:hAnsi="Arial" w:cs="Arial"/>
          <w:shd w:val="clear" w:color="auto" w:fill="FFFFFF"/>
        </w:rPr>
        <w:t xml:space="preserve">-SUL, in its selection of UL carrier for RACH. </w:t>
      </w:r>
    </w:p>
    <w:p w14:paraId="2FEE7823" w14:textId="77777777" w:rsidR="00AE6F73" w:rsidRPr="004763B5" w:rsidRDefault="00AE6F73" w:rsidP="00AE6F73">
      <w:pPr>
        <w:pStyle w:val="af8"/>
        <w:numPr>
          <w:ilvl w:val="0"/>
          <w:numId w:val="7"/>
        </w:numPr>
        <w:adjustRightInd w:val="0"/>
        <w:snapToGrid w:val="0"/>
        <w:spacing w:before="120"/>
        <w:jc w:val="both"/>
        <w:rPr>
          <w:rFonts w:ascii="Arial" w:hAnsi="Arial" w:cs="Arial"/>
          <w:shd w:val="clear" w:color="auto" w:fill="FFFFFF"/>
        </w:rPr>
      </w:pPr>
      <w:r w:rsidRPr="004763B5">
        <w:rPr>
          <w:rFonts w:ascii="Arial" w:hAnsi="Arial" w:cs="Arial"/>
          <w:shd w:val="clear" w:color="auto" w:fill="FFFFFF"/>
        </w:rPr>
        <w:t xml:space="preserve">Working assumption: </w:t>
      </w:r>
    </w:p>
    <w:p w14:paraId="6A83B280" w14:textId="77777777" w:rsidR="00AE6F73" w:rsidRPr="004763B5" w:rsidRDefault="00AE6F73" w:rsidP="00AE6F73">
      <w:pPr>
        <w:pStyle w:val="af8"/>
        <w:adjustRightInd w:val="0"/>
        <w:snapToGrid w:val="0"/>
        <w:spacing w:after="120"/>
        <w:ind w:left="420" w:firstLine="0"/>
        <w:jc w:val="both"/>
        <w:rPr>
          <w:rFonts w:ascii="Arial" w:hAnsi="Arial" w:cs="Arial"/>
          <w:shd w:val="clear" w:color="auto" w:fill="FFFFFF"/>
        </w:rPr>
      </w:pPr>
      <w:r>
        <w:rPr>
          <w:rFonts w:ascii="Arial" w:hAnsi="Arial" w:cs="Arial"/>
          <w:shd w:val="clear" w:color="auto" w:fill="FFFFFF"/>
        </w:rPr>
        <w:t>F</w:t>
      </w:r>
      <w:r w:rsidRPr="004763B5">
        <w:rPr>
          <w:rFonts w:ascii="Arial" w:hAnsi="Arial" w:cs="Arial"/>
          <w:shd w:val="clear" w:color="auto" w:fill="FFFFFF"/>
        </w:rPr>
        <w:t>rom RAN2’s perspective, a dedicated UL BWP can be configured with only CE RACH resources. Its feasibility is to be confirmed by RAN1.</w:t>
      </w:r>
    </w:p>
    <w:p w14:paraId="5963C5E5" w14:textId="77777777" w:rsidR="00AE6F73" w:rsidRPr="004763B5" w:rsidRDefault="00AE6F73" w:rsidP="00AE6F73">
      <w:pPr>
        <w:pStyle w:val="af8"/>
        <w:numPr>
          <w:ilvl w:val="0"/>
          <w:numId w:val="7"/>
        </w:numPr>
        <w:adjustRightInd w:val="0"/>
        <w:snapToGrid w:val="0"/>
        <w:spacing w:before="120" w:after="120"/>
        <w:jc w:val="both"/>
        <w:rPr>
          <w:rFonts w:ascii="Arial" w:hAnsi="Arial" w:cs="Arial"/>
          <w:shd w:val="clear" w:color="auto" w:fill="FFFFFF"/>
        </w:rPr>
      </w:pPr>
      <w:r w:rsidRPr="004763B5">
        <w:rPr>
          <w:rFonts w:ascii="Arial" w:hAnsi="Arial" w:cs="Arial"/>
          <w:shd w:val="clear" w:color="auto" w:fill="FFFFFF"/>
        </w:rPr>
        <w:t xml:space="preserve">From CE’s perspective, it does not matter whether UE first selects RA type or CE when initiating a RACH procedure. </w:t>
      </w:r>
    </w:p>
    <w:p w14:paraId="63ABC385" w14:textId="77777777" w:rsidR="00AE6F73" w:rsidRPr="004763B5" w:rsidRDefault="00AE6F73" w:rsidP="00AE6F73">
      <w:pPr>
        <w:pStyle w:val="af8"/>
        <w:numPr>
          <w:ilvl w:val="0"/>
          <w:numId w:val="7"/>
        </w:numPr>
        <w:adjustRightInd w:val="0"/>
        <w:snapToGrid w:val="0"/>
        <w:spacing w:before="120" w:after="120"/>
        <w:jc w:val="both"/>
        <w:rPr>
          <w:rFonts w:ascii="Arial" w:hAnsi="Arial" w:cs="Arial"/>
          <w:shd w:val="clear" w:color="auto" w:fill="FFFFFF"/>
        </w:rPr>
      </w:pPr>
      <w:r w:rsidRPr="004763B5">
        <w:rPr>
          <w:rFonts w:ascii="Arial" w:hAnsi="Arial" w:cs="Arial"/>
          <w:shd w:val="clear" w:color="auto" w:fill="FFFFFF"/>
        </w:rPr>
        <w:t xml:space="preserve">From CE’s perspective, it is confirmed that the eligibility criteria for CE is determined before the selection of RACH partition. </w:t>
      </w:r>
    </w:p>
    <w:p w14:paraId="4F78C3A5" w14:textId="77777777" w:rsidR="00AE6F73" w:rsidRPr="004763B5" w:rsidRDefault="00AE6F73" w:rsidP="00AE6F73">
      <w:pPr>
        <w:pStyle w:val="af8"/>
        <w:numPr>
          <w:ilvl w:val="0"/>
          <w:numId w:val="7"/>
        </w:numPr>
        <w:adjustRightInd w:val="0"/>
        <w:snapToGrid w:val="0"/>
        <w:spacing w:before="120" w:after="120"/>
        <w:jc w:val="both"/>
        <w:rPr>
          <w:rFonts w:ascii="Arial" w:hAnsi="Arial" w:cs="Arial"/>
          <w:shd w:val="clear" w:color="auto" w:fill="FFFFFF"/>
        </w:rPr>
      </w:pPr>
      <w:r w:rsidRPr="004763B5">
        <w:rPr>
          <w:rFonts w:ascii="Arial" w:hAnsi="Arial" w:cs="Arial"/>
          <w:shd w:val="clear" w:color="auto" w:fill="FFFFFF"/>
        </w:rPr>
        <w:t xml:space="preserve">From CE’s perspective, the RSRP threshold for requesting Msg3 repetition can be configured per BWP on both NUL and SUL. </w:t>
      </w:r>
    </w:p>
    <w:p w14:paraId="66F67438" w14:textId="77777777" w:rsidR="00AE6F73" w:rsidRPr="004763B5" w:rsidRDefault="00AE6F73" w:rsidP="00AE6F73">
      <w:pPr>
        <w:pStyle w:val="af8"/>
        <w:numPr>
          <w:ilvl w:val="0"/>
          <w:numId w:val="7"/>
        </w:numPr>
        <w:adjustRightInd w:val="0"/>
        <w:snapToGrid w:val="0"/>
        <w:spacing w:before="120" w:after="120"/>
        <w:jc w:val="both"/>
        <w:rPr>
          <w:rFonts w:ascii="Arial" w:hAnsi="Arial" w:cs="Arial"/>
          <w:shd w:val="clear" w:color="auto" w:fill="FFFFFF"/>
        </w:rPr>
      </w:pPr>
      <w:r w:rsidRPr="004763B5">
        <w:rPr>
          <w:rFonts w:ascii="Arial" w:hAnsi="Arial" w:cs="Arial"/>
          <w:shd w:val="clear" w:color="auto" w:fill="FFFFFF"/>
        </w:rPr>
        <w:t xml:space="preserve">When CE is configured in RACH partitions, the configuration </w:t>
      </w:r>
      <w:proofErr w:type="spellStart"/>
      <w:r w:rsidRPr="004763B5">
        <w:rPr>
          <w:rFonts w:ascii="Arial" w:hAnsi="Arial" w:cs="Arial"/>
          <w:shd w:val="clear" w:color="auto" w:fill="FFFFFF"/>
        </w:rPr>
        <w:t>granuality</w:t>
      </w:r>
      <w:proofErr w:type="spellEnd"/>
      <w:r w:rsidRPr="004763B5">
        <w:rPr>
          <w:rFonts w:ascii="Arial" w:hAnsi="Arial" w:cs="Arial"/>
          <w:shd w:val="clear" w:color="auto" w:fill="FFFFFF"/>
        </w:rPr>
        <w:t xml:space="preserve"> for the RSRP threshold for requesting Msg3 repetition should be decided by the common RACH session. </w:t>
      </w:r>
    </w:p>
    <w:p w14:paraId="17D57C09" w14:textId="77777777" w:rsidR="00AE6F73" w:rsidRPr="004763B5" w:rsidRDefault="00AE6F73" w:rsidP="00AE6F73">
      <w:pPr>
        <w:pStyle w:val="af8"/>
        <w:numPr>
          <w:ilvl w:val="0"/>
          <w:numId w:val="7"/>
        </w:numPr>
        <w:adjustRightInd w:val="0"/>
        <w:snapToGrid w:val="0"/>
        <w:spacing w:before="120" w:after="120"/>
        <w:jc w:val="both"/>
        <w:rPr>
          <w:rFonts w:ascii="Arial" w:hAnsi="Arial" w:cs="Arial"/>
          <w:shd w:val="clear" w:color="auto" w:fill="FFFFFF"/>
        </w:rPr>
      </w:pPr>
      <w:r w:rsidRPr="004763B5">
        <w:rPr>
          <w:rFonts w:ascii="Arial" w:hAnsi="Arial" w:cs="Arial"/>
          <w:shd w:val="clear" w:color="auto" w:fill="FFFFFF"/>
        </w:rPr>
        <w:t xml:space="preserve">From CE’s perspective, CE RACH can be configured with a separate RSRP threshold for SSB selection and this threshold can be configured per BWP. </w:t>
      </w:r>
    </w:p>
    <w:p w14:paraId="74042A20" w14:textId="77777777" w:rsidR="00AE6F73" w:rsidRPr="004763B5" w:rsidRDefault="00AE6F73" w:rsidP="00AE6F73">
      <w:pPr>
        <w:pStyle w:val="af8"/>
        <w:numPr>
          <w:ilvl w:val="0"/>
          <w:numId w:val="7"/>
        </w:numPr>
        <w:adjustRightInd w:val="0"/>
        <w:snapToGrid w:val="0"/>
        <w:spacing w:before="120" w:after="120"/>
        <w:jc w:val="both"/>
        <w:rPr>
          <w:rFonts w:ascii="Arial" w:hAnsi="Arial" w:cs="Arial"/>
          <w:shd w:val="clear" w:color="auto" w:fill="FFFFFF"/>
        </w:rPr>
      </w:pPr>
      <w:r w:rsidRPr="004763B5">
        <w:rPr>
          <w:rFonts w:ascii="Arial" w:hAnsi="Arial" w:cs="Arial"/>
          <w:shd w:val="clear" w:color="auto" w:fill="FFFFFF"/>
        </w:rPr>
        <w:t>When CE is configured in RACH partitions, the configuration granularity for the RSRP threshold for SSB selection in a CE RACH procedure should be decided by the common RACH session.</w:t>
      </w:r>
    </w:p>
    <w:p w14:paraId="5ED10B0E" w14:textId="77777777" w:rsidR="00AE6F73" w:rsidRPr="004763B5" w:rsidRDefault="00AE6F73" w:rsidP="00AE6F73">
      <w:pPr>
        <w:pStyle w:val="af8"/>
        <w:numPr>
          <w:ilvl w:val="0"/>
          <w:numId w:val="7"/>
        </w:numPr>
        <w:adjustRightInd w:val="0"/>
        <w:snapToGrid w:val="0"/>
        <w:spacing w:before="120" w:after="120"/>
        <w:jc w:val="both"/>
        <w:rPr>
          <w:rFonts w:ascii="Arial" w:hAnsi="Arial" w:cs="Arial"/>
          <w:shd w:val="clear" w:color="auto" w:fill="FFFFFF"/>
        </w:rPr>
      </w:pPr>
      <w:r w:rsidRPr="004763B5">
        <w:rPr>
          <w:rFonts w:ascii="Arial" w:hAnsi="Arial" w:cs="Arial"/>
          <w:shd w:val="clear" w:color="auto" w:fill="FFFFFF"/>
        </w:rPr>
        <w:t xml:space="preserve">For </w:t>
      </w:r>
      <w:proofErr w:type="gramStart"/>
      <w:r w:rsidRPr="004763B5">
        <w:rPr>
          <w:rFonts w:ascii="Arial" w:hAnsi="Arial" w:cs="Arial"/>
          <w:shd w:val="clear" w:color="auto" w:fill="FFFFFF"/>
        </w:rPr>
        <w:t>now</w:t>
      </w:r>
      <w:proofErr w:type="gramEnd"/>
      <w:r w:rsidRPr="004763B5">
        <w:rPr>
          <w:rFonts w:ascii="Arial" w:hAnsi="Arial" w:cs="Arial"/>
          <w:shd w:val="clear" w:color="auto" w:fill="FFFFFF"/>
        </w:rPr>
        <w:t xml:space="preserve"> there is no consensus in RAN2 on whether to support CFRA with msg3 repetition or not, based on the assumption that RAN1 should discuss this first.</w:t>
      </w:r>
    </w:p>
    <w:p w14:paraId="14A1F4A0" w14:textId="77777777" w:rsidR="00AE6F73" w:rsidRPr="00C51563" w:rsidRDefault="00AE6F73" w:rsidP="00AE6F73">
      <w:pPr>
        <w:adjustRightInd w:val="0"/>
        <w:snapToGrid w:val="0"/>
        <w:spacing w:before="120" w:after="120"/>
        <w:jc w:val="both"/>
        <w:rPr>
          <w:rFonts w:ascii="Arial" w:hAnsi="Arial" w:cs="Arial"/>
          <w:shd w:val="clear" w:color="auto" w:fill="FFFFFF"/>
        </w:rPr>
      </w:pPr>
    </w:p>
    <w:p w14:paraId="0A5DAE93" w14:textId="41085181" w:rsidR="00AC0FED" w:rsidRPr="00AE6F73" w:rsidRDefault="00AC0FED" w:rsidP="00AE6F73">
      <w:pPr>
        <w:adjustRightInd w:val="0"/>
        <w:snapToGrid w:val="0"/>
        <w:spacing w:before="120" w:after="120"/>
        <w:jc w:val="both"/>
        <w:rPr>
          <w:rFonts w:ascii="Arial" w:hAnsi="Arial" w:cs="Arial"/>
          <w:shd w:val="clear" w:color="auto" w:fill="FFFFFF"/>
        </w:rPr>
      </w:pPr>
    </w:p>
    <w:sectPr w:rsidR="00AC0FED" w:rsidRPr="00AE6F73">
      <w:headerReference w:type="defaul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A507B" w14:textId="77777777" w:rsidR="00FD3991" w:rsidRDefault="00FD3991">
      <w:r>
        <w:separator/>
      </w:r>
    </w:p>
  </w:endnote>
  <w:endnote w:type="continuationSeparator" w:id="0">
    <w:p w14:paraId="6FE2FFA5" w14:textId="77777777" w:rsidR="00FD3991" w:rsidRDefault="00FD3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4DCDC" w14:textId="77777777" w:rsidR="00FD3991" w:rsidRDefault="00FD3991">
      <w:r>
        <w:separator/>
      </w:r>
    </w:p>
  </w:footnote>
  <w:footnote w:type="continuationSeparator" w:id="0">
    <w:p w14:paraId="472E82C6" w14:textId="77777777" w:rsidR="00FD3991" w:rsidRDefault="00FD3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77777777" w:rsidR="004C32ED" w:rsidRDefault="004C32E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2" w15:restartNumberingAfterBreak="0">
    <w:nsid w:val="0613376B"/>
    <w:multiLevelType w:val="hybridMultilevel"/>
    <w:tmpl w:val="9C3E5E1C"/>
    <w:lvl w:ilvl="0" w:tplc="312E2BB4">
      <w:numFmt w:val="bullet"/>
      <w:lvlText w:val="•"/>
      <w:lvlJc w:val="left"/>
      <w:pPr>
        <w:ind w:left="1679" w:hanging="420"/>
      </w:pPr>
      <w:rPr>
        <w:rFonts w:ascii="Times" w:eastAsia="Batang" w:hAnsi="Times" w:cs="Times" w:hint="default"/>
      </w:rPr>
    </w:lvl>
    <w:lvl w:ilvl="1" w:tplc="04090003">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59875AE"/>
    <w:multiLevelType w:val="hybridMultilevel"/>
    <w:tmpl w:val="C82834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1"/>
  </w:num>
  <w:num w:numId="4">
    <w:abstractNumId w:val="3"/>
  </w:num>
  <w:num w:numId="5">
    <w:abstractNumId w:val="0"/>
  </w:num>
  <w:num w:numId="6">
    <w:abstractNumId w:val="2"/>
  </w:num>
  <w:num w:numId="7">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s6gFAPqkVUktAAAA"/>
  </w:docVars>
  <w:rsids>
    <w:rsidRoot w:val="00635E11"/>
    <w:rsid w:val="0000080F"/>
    <w:rsid w:val="0000095C"/>
    <w:rsid w:val="00001CF6"/>
    <w:rsid w:val="000026E1"/>
    <w:rsid w:val="00002804"/>
    <w:rsid w:val="0000290C"/>
    <w:rsid w:val="00004255"/>
    <w:rsid w:val="00004516"/>
    <w:rsid w:val="00004A21"/>
    <w:rsid w:val="00004FAA"/>
    <w:rsid w:val="0000503A"/>
    <w:rsid w:val="0000525B"/>
    <w:rsid w:val="00005F4F"/>
    <w:rsid w:val="00006676"/>
    <w:rsid w:val="00006969"/>
    <w:rsid w:val="00006E3B"/>
    <w:rsid w:val="00006FA7"/>
    <w:rsid w:val="000074E3"/>
    <w:rsid w:val="000076C6"/>
    <w:rsid w:val="000100EE"/>
    <w:rsid w:val="000101BD"/>
    <w:rsid w:val="000111B9"/>
    <w:rsid w:val="00011694"/>
    <w:rsid w:val="00012075"/>
    <w:rsid w:val="00012A59"/>
    <w:rsid w:val="00012C87"/>
    <w:rsid w:val="000134AE"/>
    <w:rsid w:val="00014103"/>
    <w:rsid w:val="00014B1D"/>
    <w:rsid w:val="00015469"/>
    <w:rsid w:val="000158AE"/>
    <w:rsid w:val="0001652A"/>
    <w:rsid w:val="00016A8F"/>
    <w:rsid w:val="00016F7E"/>
    <w:rsid w:val="000173CA"/>
    <w:rsid w:val="0001785C"/>
    <w:rsid w:val="00017B9E"/>
    <w:rsid w:val="00020112"/>
    <w:rsid w:val="0002092A"/>
    <w:rsid w:val="00020D5F"/>
    <w:rsid w:val="00021101"/>
    <w:rsid w:val="00021FD3"/>
    <w:rsid w:val="00023315"/>
    <w:rsid w:val="00023ADC"/>
    <w:rsid w:val="000243B1"/>
    <w:rsid w:val="0002453C"/>
    <w:rsid w:val="0002497E"/>
    <w:rsid w:val="00025158"/>
    <w:rsid w:val="00025D1C"/>
    <w:rsid w:val="00026A46"/>
    <w:rsid w:val="00026F2B"/>
    <w:rsid w:val="00027E59"/>
    <w:rsid w:val="00027F70"/>
    <w:rsid w:val="000306E4"/>
    <w:rsid w:val="000313FB"/>
    <w:rsid w:val="00031C2A"/>
    <w:rsid w:val="00031DDA"/>
    <w:rsid w:val="00032199"/>
    <w:rsid w:val="000322C9"/>
    <w:rsid w:val="000325E7"/>
    <w:rsid w:val="000328CE"/>
    <w:rsid w:val="00032D85"/>
    <w:rsid w:val="00032E9C"/>
    <w:rsid w:val="00033845"/>
    <w:rsid w:val="00034093"/>
    <w:rsid w:val="00034388"/>
    <w:rsid w:val="00034678"/>
    <w:rsid w:val="00034679"/>
    <w:rsid w:val="00035AA6"/>
    <w:rsid w:val="0003622B"/>
    <w:rsid w:val="00037E67"/>
    <w:rsid w:val="00040758"/>
    <w:rsid w:val="0004172E"/>
    <w:rsid w:val="00042557"/>
    <w:rsid w:val="000430BD"/>
    <w:rsid w:val="00043144"/>
    <w:rsid w:val="000433A3"/>
    <w:rsid w:val="0004388F"/>
    <w:rsid w:val="00043A31"/>
    <w:rsid w:val="00043C9E"/>
    <w:rsid w:val="00044160"/>
    <w:rsid w:val="00045003"/>
    <w:rsid w:val="000454A0"/>
    <w:rsid w:val="0004561F"/>
    <w:rsid w:val="00046C7F"/>
    <w:rsid w:val="00047574"/>
    <w:rsid w:val="00047B0B"/>
    <w:rsid w:val="00047E4E"/>
    <w:rsid w:val="00050306"/>
    <w:rsid w:val="00050B3D"/>
    <w:rsid w:val="00051BB8"/>
    <w:rsid w:val="00051E06"/>
    <w:rsid w:val="00051F0B"/>
    <w:rsid w:val="0005211A"/>
    <w:rsid w:val="00052FDA"/>
    <w:rsid w:val="00053D16"/>
    <w:rsid w:val="0005498E"/>
    <w:rsid w:val="00054BD8"/>
    <w:rsid w:val="00054C7D"/>
    <w:rsid w:val="000553B3"/>
    <w:rsid w:val="00055460"/>
    <w:rsid w:val="00055771"/>
    <w:rsid w:val="000559C5"/>
    <w:rsid w:val="000563CA"/>
    <w:rsid w:val="00057965"/>
    <w:rsid w:val="0006006A"/>
    <w:rsid w:val="000603FB"/>
    <w:rsid w:val="000607EB"/>
    <w:rsid w:val="00060B0C"/>
    <w:rsid w:val="00060E55"/>
    <w:rsid w:val="000627C3"/>
    <w:rsid w:val="000630FC"/>
    <w:rsid w:val="00063527"/>
    <w:rsid w:val="0006371D"/>
    <w:rsid w:val="00063C83"/>
    <w:rsid w:val="0006459B"/>
    <w:rsid w:val="000654A3"/>
    <w:rsid w:val="0006573B"/>
    <w:rsid w:val="00065AEC"/>
    <w:rsid w:val="000661F1"/>
    <w:rsid w:val="000700E6"/>
    <w:rsid w:val="00070967"/>
    <w:rsid w:val="00070C03"/>
    <w:rsid w:val="00070FA7"/>
    <w:rsid w:val="00071CEF"/>
    <w:rsid w:val="0007256C"/>
    <w:rsid w:val="0007394F"/>
    <w:rsid w:val="00073D09"/>
    <w:rsid w:val="000743A5"/>
    <w:rsid w:val="00074B64"/>
    <w:rsid w:val="00074CDB"/>
    <w:rsid w:val="000758ED"/>
    <w:rsid w:val="00076172"/>
    <w:rsid w:val="000766B3"/>
    <w:rsid w:val="0008094A"/>
    <w:rsid w:val="00081065"/>
    <w:rsid w:val="00081A2F"/>
    <w:rsid w:val="00081A72"/>
    <w:rsid w:val="00081F94"/>
    <w:rsid w:val="000825DD"/>
    <w:rsid w:val="00082648"/>
    <w:rsid w:val="00082D10"/>
    <w:rsid w:val="00083B1A"/>
    <w:rsid w:val="00083F00"/>
    <w:rsid w:val="0008415F"/>
    <w:rsid w:val="00084A02"/>
    <w:rsid w:val="00086831"/>
    <w:rsid w:val="000904D8"/>
    <w:rsid w:val="00090FBD"/>
    <w:rsid w:val="00091D0F"/>
    <w:rsid w:val="00092034"/>
    <w:rsid w:val="0009256A"/>
    <w:rsid w:val="000927EA"/>
    <w:rsid w:val="00093496"/>
    <w:rsid w:val="00093A6A"/>
    <w:rsid w:val="000943A1"/>
    <w:rsid w:val="0009477B"/>
    <w:rsid w:val="0009492D"/>
    <w:rsid w:val="00095192"/>
    <w:rsid w:val="0009591E"/>
    <w:rsid w:val="00095C01"/>
    <w:rsid w:val="00096919"/>
    <w:rsid w:val="00096E79"/>
    <w:rsid w:val="00097727"/>
    <w:rsid w:val="00097D73"/>
    <w:rsid w:val="000A05D9"/>
    <w:rsid w:val="000A2213"/>
    <w:rsid w:val="000A235F"/>
    <w:rsid w:val="000A2659"/>
    <w:rsid w:val="000A340C"/>
    <w:rsid w:val="000A387A"/>
    <w:rsid w:val="000A39EB"/>
    <w:rsid w:val="000A3BF2"/>
    <w:rsid w:val="000A3CA4"/>
    <w:rsid w:val="000A4458"/>
    <w:rsid w:val="000A4A2F"/>
    <w:rsid w:val="000A4C0E"/>
    <w:rsid w:val="000A5D17"/>
    <w:rsid w:val="000A6535"/>
    <w:rsid w:val="000A7C0D"/>
    <w:rsid w:val="000A7ECD"/>
    <w:rsid w:val="000B0C1E"/>
    <w:rsid w:val="000B115F"/>
    <w:rsid w:val="000B195D"/>
    <w:rsid w:val="000B1C51"/>
    <w:rsid w:val="000B1E72"/>
    <w:rsid w:val="000B21BD"/>
    <w:rsid w:val="000B25D6"/>
    <w:rsid w:val="000B2CB5"/>
    <w:rsid w:val="000B32CE"/>
    <w:rsid w:val="000B38E1"/>
    <w:rsid w:val="000B3C06"/>
    <w:rsid w:val="000B46A6"/>
    <w:rsid w:val="000B50A8"/>
    <w:rsid w:val="000B51C2"/>
    <w:rsid w:val="000B534A"/>
    <w:rsid w:val="000B6B86"/>
    <w:rsid w:val="000B6EB0"/>
    <w:rsid w:val="000C1145"/>
    <w:rsid w:val="000C11CB"/>
    <w:rsid w:val="000C12D9"/>
    <w:rsid w:val="000C17A7"/>
    <w:rsid w:val="000C1D38"/>
    <w:rsid w:val="000C26C3"/>
    <w:rsid w:val="000C3439"/>
    <w:rsid w:val="000C372C"/>
    <w:rsid w:val="000C3E6C"/>
    <w:rsid w:val="000C4FA0"/>
    <w:rsid w:val="000C592C"/>
    <w:rsid w:val="000C67B3"/>
    <w:rsid w:val="000C70CC"/>
    <w:rsid w:val="000C7A0E"/>
    <w:rsid w:val="000D05DC"/>
    <w:rsid w:val="000D0A5A"/>
    <w:rsid w:val="000D13ED"/>
    <w:rsid w:val="000D365F"/>
    <w:rsid w:val="000D37BF"/>
    <w:rsid w:val="000D3A7A"/>
    <w:rsid w:val="000D45A1"/>
    <w:rsid w:val="000D7C13"/>
    <w:rsid w:val="000E00E8"/>
    <w:rsid w:val="000E023F"/>
    <w:rsid w:val="000E07BA"/>
    <w:rsid w:val="000E0E87"/>
    <w:rsid w:val="000E20FD"/>
    <w:rsid w:val="000E293F"/>
    <w:rsid w:val="000E3080"/>
    <w:rsid w:val="000E39BE"/>
    <w:rsid w:val="000E3D03"/>
    <w:rsid w:val="000E3DE7"/>
    <w:rsid w:val="000E67CE"/>
    <w:rsid w:val="000E6EA9"/>
    <w:rsid w:val="000E7035"/>
    <w:rsid w:val="000E7592"/>
    <w:rsid w:val="000E7A61"/>
    <w:rsid w:val="000F0124"/>
    <w:rsid w:val="000F044A"/>
    <w:rsid w:val="000F082D"/>
    <w:rsid w:val="000F0C32"/>
    <w:rsid w:val="000F1308"/>
    <w:rsid w:val="000F1589"/>
    <w:rsid w:val="000F2311"/>
    <w:rsid w:val="000F28F3"/>
    <w:rsid w:val="000F369B"/>
    <w:rsid w:val="000F3A55"/>
    <w:rsid w:val="000F3DFF"/>
    <w:rsid w:val="000F3F73"/>
    <w:rsid w:val="000F4463"/>
    <w:rsid w:val="000F458A"/>
    <w:rsid w:val="000F5454"/>
    <w:rsid w:val="000F58F6"/>
    <w:rsid w:val="000F6780"/>
    <w:rsid w:val="000F6E72"/>
    <w:rsid w:val="000F755F"/>
    <w:rsid w:val="000F7727"/>
    <w:rsid w:val="000F780A"/>
    <w:rsid w:val="000F7D37"/>
    <w:rsid w:val="00100322"/>
    <w:rsid w:val="00100B97"/>
    <w:rsid w:val="00100CC3"/>
    <w:rsid w:val="0010129C"/>
    <w:rsid w:val="0010161E"/>
    <w:rsid w:val="00102798"/>
    <w:rsid w:val="001038A8"/>
    <w:rsid w:val="0010481A"/>
    <w:rsid w:val="0010620E"/>
    <w:rsid w:val="00106AA2"/>
    <w:rsid w:val="00107161"/>
    <w:rsid w:val="001074D6"/>
    <w:rsid w:val="00110675"/>
    <w:rsid w:val="00110C62"/>
    <w:rsid w:val="001117CD"/>
    <w:rsid w:val="00111D6E"/>
    <w:rsid w:val="00112376"/>
    <w:rsid w:val="00112409"/>
    <w:rsid w:val="0011278B"/>
    <w:rsid w:val="00113327"/>
    <w:rsid w:val="00113A68"/>
    <w:rsid w:val="00114351"/>
    <w:rsid w:val="00114EC0"/>
    <w:rsid w:val="0011537F"/>
    <w:rsid w:val="001154DF"/>
    <w:rsid w:val="00115AD8"/>
    <w:rsid w:val="00115F3D"/>
    <w:rsid w:val="00115FC2"/>
    <w:rsid w:val="001171BA"/>
    <w:rsid w:val="0011784F"/>
    <w:rsid w:val="00120CA4"/>
    <w:rsid w:val="00120DC8"/>
    <w:rsid w:val="00121757"/>
    <w:rsid w:val="001219B8"/>
    <w:rsid w:val="00121D3D"/>
    <w:rsid w:val="001228C2"/>
    <w:rsid w:val="00122B1A"/>
    <w:rsid w:val="00123095"/>
    <w:rsid w:val="0012325A"/>
    <w:rsid w:val="001233D8"/>
    <w:rsid w:val="00124E2F"/>
    <w:rsid w:val="001250E9"/>
    <w:rsid w:val="0012571D"/>
    <w:rsid w:val="00125C71"/>
    <w:rsid w:val="0012644D"/>
    <w:rsid w:val="00126686"/>
    <w:rsid w:val="00127082"/>
    <w:rsid w:val="00127576"/>
    <w:rsid w:val="00127720"/>
    <w:rsid w:val="00127B49"/>
    <w:rsid w:val="001309EC"/>
    <w:rsid w:val="00131268"/>
    <w:rsid w:val="001317C7"/>
    <w:rsid w:val="00131AD8"/>
    <w:rsid w:val="00131F00"/>
    <w:rsid w:val="00132260"/>
    <w:rsid w:val="001322D3"/>
    <w:rsid w:val="001331A8"/>
    <w:rsid w:val="00133747"/>
    <w:rsid w:val="00134811"/>
    <w:rsid w:val="00134D96"/>
    <w:rsid w:val="00134EC3"/>
    <w:rsid w:val="00135861"/>
    <w:rsid w:val="00135A25"/>
    <w:rsid w:val="00135DDF"/>
    <w:rsid w:val="00136E84"/>
    <w:rsid w:val="0013711A"/>
    <w:rsid w:val="00137BD3"/>
    <w:rsid w:val="00140A52"/>
    <w:rsid w:val="00140F10"/>
    <w:rsid w:val="001421F1"/>
    <w:rsid w:val="00142E41"/>
    <w:rsid w:val="001437D6"/>
    <w:rsid w:val="00143815"/>
    <w:rsid w:val="00143FD9"/>
    <w:rsid w:val="00144D3F"/>
    <w:rsid w:val="00144F91"/>
    <w:rsid w:val="001460D8"/>
    <w:rsid w:val="00146E18"/>
    <w:rsid w:val="00146F47"/>
    <w:rsid w:val="00147251"/>
    <w:rsid w:val="00147305"/>
    <w:rsid w:val="00147D04"/>
    <w:rsid w:val="00147FE8"/>
    <w:rsid w:val="00150311"/>
    <w:rsid w:val="00150600"/>
    <w:rsid w:val="00150BD6"/>
    <w:rsid w:val="0015167A"/>
    <w:rsid w:val="00151767"/>
    <w:rsid w:val="00152197"/>
    <w:rsid w:val="001522B3"/>
    <w:rsid w:val="00152627"/>
    <w:rsid w:val="00152B4B"/>
    <w:rsid w:val="001548C9"/>
    <w:rsid w:val="001566EF"/>
    <w:rsid w:val="0015679A"/>
    <w:rsid w:val="001569A8"/>
    <w:rsid w:val="00157232"/>
    <w:rsid w:val="001572FF"/>
    <w:rsid w:val="00157DA6"/>
    <w:rsid w:val="00157E74"/>
    <w:rsid w:val="001601B0"/>
    <w:rsid w:val="001603B6"/>
    <w:rsid w:val="00160DF1"/>
    <w:rsid w:val="00160DFF"/>
    <w:rsid w:val="00161332"/>
    <w:rsid w:val="00161C49"/>
    <w:rsid w:val="00161DBC"/>
    <w:rsid w:val="00162A62"/>
    <w:rsid w:val="001630AF"/>
    <w:rsid w:val="00163320"/>
    <w:rsid w:val="0016372D"/>
    <w:rsid w:val="00163B82"/>
    <w:rsid w:val="001647CA"/>
    <w:rsid w:val="00164E40"/>
    <w:rsid w:val="00165DD6"/>
    <w:rsid w:val="0016616E"/>
    <w:rsid w:val="00166289"/>
    <w:rsid w:val="00166A4C"/>
    <w:rsid w:val="00166EAC"/>
    <w:rsid w:val="0017048F"/>
    <w:rsid w:val="00170B25"/>
    <w:rsid w:val="00170B2A"/>
    <w:rsid w:val="00170F77"/>
    <w:rsid w:val="0017145C"/>
    <w:rsid w:val="0017148C"/>
    <w:rsid w:val="001715DA"/>
    <w:rsid w:val="0017210C"/>
    <w:rsid w:val="001722E2"/>
    <w:rsid w:val="0017261D"/>
    <w:rsid w:val="00172C8D"/>
    <w:rsid w:val="00174442"/>
    <w:rsid w:val="00174B19"/>
    <w:rsid w:val="00174BAC"/>
    <w:rsid w:val="00174E80"/>
    <w:rsid w:val="00175809"/>
    <w:rsid w:val="001763CF"/>
    <w:rsid w:val="0017655D"/>
    <w:rsid w:val="00176763"/>
    <w:rsid w:val="00180B86"/>
    <w:rsid w:val="00180E3E"/>
    <w:rsid w:val="001811BB"/>
    <w:rsid w:val="0018138B"/>
    <w:rsid w:val="00181C88"/>
    <w:rsid w:val="00182311"/>
    <w:rsid w:val="0018232B"/>
    <w:rsid w:val="001829B6"/>
    <w:rsid w:val="0018372D"/>
    <w:rsid w:val="0018413C"/>
    <w:rsid w:val="0018468E"/>
    <w:rsid w:val="00184B1E"/>
    <w:rsid w:val="001860AE"/>
    <w:rsid w:val="001866A3"/>
    <w:rsid w:val="00186B05"/>
    <w:rsid w:val="00186D51"/>
    <w:rsid w:val="00186E4A"/>
    <w:rsid w:val="00187894"/>
    <w:rsid w:val="00187DF7"/>
    <w:rsid w:val="0019071B"/>
    <w:rsid w:val="00190E1B"/>
    <w:rsid w:val="001911B7"/>
    <w:rsid w:val="00191673"/>
    <w:rsid w:val="0019188E"/>
    <w:rsid w:val="0019227C"/>
    <w:rsid w:val="001923A9"/>
    <w:rsid w:val="00192632"/>
    <w:rsid w:val="0019299E"/>
    <w:rsid w:val="00192D12"/>
    <w:rsid w:val="0019312C"/>
    <w:rsid w:val="0019366B"/>
    <w:rsid w:val="00195792"/>
    <w:rsid w:val="00195AC8"/>
    <w:rsid w:val="0019667A"/>
    <w:rsid w:val="00197674"/>
    <w:rsid w:val="001A0378"/>
    <w:rsid w:val="001A10A2"/>
    <w:rsid w:val="001A10EE"/>
    <w:rsid w:val="001A127F"/>
    <w:rsid w:val="001A221C"/>
    <w:rsid w:val="001A248B"/>
    <w:rsid w:val="001A26A8"/>
    <w:rsid w:val="001A3998"/>
    <w:rsid w:val="001A3CFF"/>
    <w:rsid w:val="001A3D8D"/>
    <w:rsid w:val="001A447A"/>
    <w:rsid w:val="001A4575"/>
    <w:rsid w:val="001A460B"/>
    <w:rsid w:val="001A4B90"/>
    <w:rsid w:val="001A4C3D"/>
    <w:rsid w:val="001A4D92"/>
    <w:rsid w:val="001A4F9A"/>
    <w:rsid w:val="001A5589"/>
    <w:rsid w:val="001A6A1C"/>
    <w:rsid w:val="001A6A3D"/>
    <w:rsid w:val="001A7D6C"/>
    <w:rsid w:val="001B0084"/>
    <w:rsid w:val="001B0BEA"/>
    <w:rsid w:val="001B1149"/>
    <w:rsid w:val="001B127C"/>
    <w:rsid w:val="001B20BD"/>
    <w:rsid w:val="001B2223"/>
    <w:rsid w:val="001B2D37"/>
    <w:rsid w:val="001B418D"/>
    <w:rsid w:val="001B41BA"/>
    <w:rsid w:val="001B4251"/>
    <w:rsid w:val="001B5774"/>
    <w:rsid w:val="001B5B98"/>
    <w:rsid w:val="001B6DA9"/>
    <w:rsid w:val="001C00BD"/>
    <w:rsid w:val="001C02CD"/>
    <w:rsid w:val="001C0502"/>
    <w:rsid w:val="001C0D33"/>
    <w:rsid w:val="001C0D44"/>
    <w:rsid w:val="001C1743"/>
    <w:rsid w:val="001C270F"/>
    <w:rsid w:val="001C2836"/>
    <w:rsid w:val="001C2CBB"/>
    <w:rsid w:val="001C563A"/>
    <w:rsid w:val="001C588C"/>
    <w:rsid w:val="001C5B29"/>
    <w:rsid w:val="001C5E96"/>
    <w:rsid w:val="001C6763"/>
    <w:rsid w:val="001C780F"/>
    <w:rsid w:val="001C7BDA"/>
    <w:rsid w:val="001C7F81"/>
    <w:rsid w:val="001D12D7"/>
    <w:rsid w:val="001D158E"/>
    <w:rsid w:val="001D1809"/>
    <w:rsid w:val="001D29FF"/>
    <w:rsid w:val="001D2E2F"/>
    <w:rsid w:val="001D34B5"/>
    <w:rsid w:val="001D3F8A"/>
    <w:rsid w:val="001D410B"/>
    <w:rsid w:val="001D502F"/>
    <w:rsid w:val="001D51C9"/>
    <w:rsid w:val="001D562E"/>
    <w:rsid w:val="001D57FD"/>
    <w:rsid w:val="001D6474"/>
    <w:rsid w:val="001D668E"/>
    <w:rsid w:val="001D7598"/>
    <w:rsid w:val="001D7760"/>
    <w:rsid w:val="001D7F1B"/>
    <w:rsid w:val="001E098D"/>
    <w:rsid w:val="001E0BBA"/>
    <w:rsid w:val="001E0FB4"/>
    <w:rsid w:val="001E1B13"/>
    <w:rsid w:val="001E1EEC"/>
    <w:rsid w:val="001E2EBC"/>
    <w:rsid w:val="001E34B4"/>
    <w:rsid w:val="001E36B9"/>
    <w:rsid w:val="001E44D8"/>
    <w:rsid w:val="001E4DD9"/>
    <w:rsid w:val="001E52F7"/>
    <w:rsid w:val="001E5C4B"/>
    <w:rsid w:val="001E5E06"/>
    <w:rsid w:val="001E655B"/>
    <w:rsid w:val="001E7A3D"/>
    <w:rsid w:val="001F1A30"/>
    <w:rsid w:val="001F1E9A"/>
    <w:rsid w:val="001F1F45"/>
    <w:rsid w:val="001F2180"/>
    <w:rsid w:val="001F2CC1"/>
    <w:rsid w:val="001F364F"/>
    <w:rsid w:val="001F3785"/>
    <w:rsid w:val="001F3A73"/>
    <w:rsid w:val="001F40E5"/>
    <w:rsid w:val="001F40F5"/>
    <w:rsid w:val="001F441A"/>
    <w:rsid w:val="001F4C82"/>
    <w:rsid w:val="001F508F"/>
    <w:rsid w:val="001F6C71"/>
    <w:rsid w:val="001F709D"/>
    <w:rsid w:val="001F78D5"/>
    <w:rsid w:val="0020035F"/>
    <w:rsid w:val="002006DE"/>
    <w:rsid w:val="00200B93"/>
    <w:rsid w:val="00200F75"/>
    <w:rsid w:val="00200F92"/>
    <w:rsid w:val="00201117"/>
    <w:rsid w:val="00201405"/>
    <w:rsid w:val="0020150D"/>
    <w:rsid w:val="0020268D"/>
    <w:rsid w:val="00203EEF"/>
    <w:rsid w:val="00204057"/>
    <w:rsid w:val="002044BC"/>
    <w:rsid w:val="00204FE8"/>
    <w:rsid w:val="00206E80"/>
    <w:rsid w:val="002071D4"/>
    <w:rsid w:val="00207D9C"/>
    <w:rsid w:val="00210808"/>
    <w:rsid w:val="00210EFF"/>
    <w:rsid w:val="0021176C"/>
    <w:rsid w:val="00211F26"/>
    <w:rsid w:val="00212474"/>
    <w:rsid w:val="0021346A"/>
    <w:rsid w:val="002137D1"/>
    <w:rsid w:val="00213FDB"/>
    <w:rsid w:val="00214234"/>
    <w:rsid w:val="00214D6E"/>
    <w:rsid w:val="00215102"/>
    <w:rsid w:val="00215415"/>
    <w:rsid w:val="00215587"/>
    <w:rsid w:val="002155DC"/>
    <w:rsid w:val="00215CC4"/>
    <w:rsid w:val="00217247"/>
    <w:rsid w:val="002172E7"/>
    <w:rsid w:val="002173CC"/>
    <w:rsid w:val="0021740B"/>
    <w:rsid w:val="002178B6"/>
    <w:rsid w:val="00220173"/>
    <w:rsid w:val="0022035F"/>
    <w:rsid w:val="00220996"/>
    <w:rsid w:val="00220F63"/>
    <w:rsid w:val="002221A3"/>
    <w:rsid w:val="00222C04"/>
    <w:rsid w:val="0022362D"/>
    <w:rsid w:val="002236C8"/>
    <w:rsid w:val="00223C99"/>
    <w:rsid w:val="002242EF"/>
    <w:rsid w:val="0022465D"/>
    <w:rsid w:val="00224716"/>
    <w:rsid w:val="00224D45"/>
    <w:rsid w:val="002252A2"/>
    <w:rsid w:val="00225D76"/>
    <w:rsid w:val="00226563"/>
    <w:rsid w:val="002270BB"/>
    <w:rsid w:val="00227694"/>
    <w:rsid w:val="00227A69"/>
    <w:rsid w:val="00227D4E"/>
    <w:rsid w:val="00230AF8"/>
    <w:rsid w:val="00230B0F"/>
    <w:rsid w:val="002313AD"/>
    <w:rsid w:val="00231663"/>
    <w:rsid w:val="0023205C"/>
    <w:rsid w:val="00232974"/>
    <w:rsid w:val="00232C77"/>
    <w:rsid w:val="0023375A"/>
    <w:rsid w:val="00235A6E"/>
    <w:rsid w:val="00235C18"/>
    <w:rsid w:val="002362CE"/>
    <w:rsid w:val="002364BF"/>
    <w:rsid w:val="00236507"/>
    <w:rsid w:val="00236A01"/>
    <w:rsid w:val="00236CEF"/>
    <w:rsid w:val="0023744C"/>
    <w:rsid w:val="0023754E"/>
    <w:rsid w:val="002438C1"/>
    <w:rsid w:val="00243E79"/>
    <w:rsid w:val="002459EB"/>
    <w:rsid w:val="00245C0E"/>
    <w:rsid w:val="0024672A"/>
    <w:rsid w:val="00246784"/>
    <w:rsid w:val="002469B4"/>
    <w:rsid w:val="002473C8"/>
    <w:rsid w:val="00247A38"/>
    <w:rsid w:val="002505AE"/>
    <w:rsid w:val="00250645"/>
    <w:rsid w:val="0025087E"/>
    <w:rsid w:val="002513ED"/>
    <w:rsid w:val="002526FF"/>
    <w:rsid w:val="00252A65"/>
    <w:rsid w:val="002530B7"/>
    <w:rsid w:val="00253B25"/>
    <w:rsid w:val="0025402D"/>
    <w:rsid w:val="00254411"/>
    <w:rsid w:val="00254B4D"/>
    <w:rsid w:val="002558DF"/>
    <w:rsid w:val="002559C2"/>
    <w:rsid w:val="00256782"/>
    <w:rsid w:val="002568AA"/>
    <w:rsid w:val="00256B53"/>
    <w:rsid w:val="002570E2"/>
    <w:rsid w:val="002574D1"/>
    <w:rsid w:val="00257A37"/>
    <w:rsid w:val="00257BE6"/>
    <w:rsid w:val="0026060B"/>
    <w:rsid w:val="00260BA2"/>
    <w:rsid w:val="00260BE8"/>
    <w:rsid w:val="00261E3C"/>
    <w:rsid w:val="00263B78"/>
    <w:rsid w:val="002648E2"/>
    <w:rsid w:val="0026572C"/>
    <w:rsid w:val="00265991"/>
    <w:rsid w:val="00265C80"/>
    <w:rsid w:val="00266249"/>
    <w:rsid w:val="00266804"/>
    <w:rsid w:val="00267063"/>
    <w:rsid w:val="002673EC"/>
    <w:rsid w:val="002702BF"/>
    <w:rsid w:val="002704E1"/>
    <w:rsid w:val="00270959"/>
    <w:rsid w:val="00270B9F"/>
    <w:rsid w:val="00270E67"/>
    <w:rsid w:val="00274019"/>
    <w:rsid w:val="0027415C"/>
    <w:rsid w:val="00274AD5"/>
    <w:rsid w:val="00274D19"/>
    <w:rsid w:val="002750A5"/>
    <w:rsid w:val="00275CAA"/>
    <w:rsid w:val="00276AF2"/>
    <w:rsid w:val="0027728D"/>
    <w:rsid w:val="00280816"/>
    <w:rsid w:val="00280B21"/>
    <w:rsid w:val="0028262E"/>
    <w:rsid w:val="002826D0"/>
    <w:rsid w:val="00282CCD"/>
    <w:rsid w:val="00282DE0"/>
    <w:rsid w:val="00282F24"/>
    <w:rsid w:val="00283C06"/>
    <w:rsid w:val="00283CCE"/>
    <w:rsid w:val="00284781"/>
    <w:rsid w:val="00284E2C"/>
    <w:rsid w:val="00284FFB"/>
    <w:rsid w:val="00285134"/>
    <w:rsid w:val="00286A6B"/>
    <w:rsid w:val="00286A8B"/>
    <w:rsid w:val="002872A1"/>
    <w:rsid w:val="00287AF4"/>
    <w:rsid w:val="00287BF7"/>
    <w:rsid w:val="00287C38"/>
    <w:rsid w:val="00290401"/>
    <w:rsid w:val="0029113C"/>
    <w:rsid w:val="00291196"/>
    <w:rsid w:val="00291298"/>
    <w:rsid w:val="00291787"/>
    <w:rsid w:val="00292444"/>
    <w:rsid w:val="0029262A"/>
    <w:rsid w:val="00293B08"/>
    <w:rsid w:val="00293BB4"/>
    <w:rsid w:val="00293CFF"/>
    <w:rsid w:val="0029549E"/>
    <w:rsid w:val="00295DC9"/>
    <w:rsid w:val="0029629B"/>
    <w:rsid w:val="00296ADB"/>
    <w:rsid w:val="00297562"/>
    <w:rsid w:val="00297D11"/>
    <w:rsid w:val="00297D9D"/>
    <w:rsid w:val="00297DD6"/>
    <w:rsid w:val="00297F80"/>
    <w:rsid w:val="002A0199"/>
    <w:rsid w:val="002A064C"/>
    <w:rsid w:val="002A07D6"/>
    <w:rsid w:val="002A094A"/>
    <w:rsid w:val="002A1215"/>
    <w:rsid w:val="002A1450"/>
    <w:rsid w:val="002A35C1"/>
    <w:rsid w:val="002A3C50"/>
    <w:rsid w:val="002A4EC1"/>
    <w:rsid w:val="002A5243"/>
    <w:rsid w:val="002A5BA8"/>
    <w:rsid w:val="002A5D09"/>
    <w:rsid w:val="002A6171"/>
    <w:rsid w:val="002A62A5"/>
    <w:rsid w:val="002A6688"/>
    <w:rsid w:val="002A6BD6"/>
    <w:rsid w:val="002A6D3D"/>
    <w:rsid w:val="002A708B"/>
    <w:rsid w:val="002A7585"/>
    <w:rsid w:val="002A7748"/>
    <w:rsid w:val="002B01A6"/>
    <w:rsid w:val="002B166F"/>
    <w:rsid w:val="002B16F9"/>
    <w:rsid w:val="002B1E70"/>
    <w:rsid w:val="002B23A4"/>
    <w:rsid w:val="002B2951"/>
    <w:rsid w:val="002B32FC"/>
    <w:rsid w:val="002B3594"/>
    <w:rsid w:val="002B3AEC"/>
    <w:rsid w:val="002B3D7C"/>
    <w:rsid w:val="002B3E9E"/>
    <w:rsid w:val="002B4808"/>
    <w:rsid w:val="002B4BFB"/>
    <w:rsid w:val="002B5BBD"/>
    <w:rsid w:val="002B5CD9"/>
    <w:rsid w:val="002B7369"/>
    <w:rsid w:val="002B7C8F"/>
    <w:rsid w:val="002C024D"/>
    <w:rsid w:val="002C0525"/>
    <w:rsid w:val="002C1396"/>
    <w:rsid w:val="002C1F1A"/>
    <w:rsid w:val="002C2590"/>
    <w:rsid w:val="002C3488"/>
    <w:rsid w:val="002C459B"/>
    <w:rsid w:val="002C4E62"/>
    <w:rsid w:val="002C5BA1"/>
    <w:rsid w:val="002C7098"/>
    <w:rsid w:val="002C73E3"/>
    <w:rsid w:val="002C7BCC"/>
    <w:rsid w:val="002D040D"/>
    <w:rsid w:val="002D078E"/>
    <w:rsid w:val="002D09FC"/>
    <w:rsid w:val="002D0EA9"/>
    <w:rsid w:val="002D149D"/>
    <w:rsid w:val="002D17B1"/>
    <w:rsid w:val="002D2ED0"/>
    <w:rsid w:val="002D398C"/>
    <w:rsid w:val="002D3AAB"/>
    <w:rsid w:val="002D3BB7"/>
    <w:rsid w:val="002D42CB"/>
    <w:rsid w:val="002D4DF5"/>
    <w:rsid w:val="002D5227"/>
    <w:rsid w:val="002D61ED"/>
    <w:rsid w:val="002D665A"/>
    <w:rsid w:val="002D667D"/>
    <w:rsid w:val="002D6F79"/>
    <w:rsid w:val="002D7DF6"/>
    <w:rsid w:val="002E00D1"/>
    <w:rsid w:val="002E1246"/>
    <w:rsid w:val="002E159B"/>
    <w:rsid w:val="002E1720"/>
    <w:rsid w:val="002E2128"/>
    <w:rsid w:val="002E2597"/>
    <w:rsid w:val="002E597B"/>
    <w:rsid w:val="002E603C"/>
    <w:rsid w:val="002E60AE"/>
    <w:rsid w:val="002E7629"/>
    <w:rsid w:val="002E7C3A"/>
    <w:rsid w:val="002F0059"/>
    <w:rsid w:val="002F0566"/>
    <w:rsid w:val="002F0E1F"/>
    <w:rsid w:val="002F1536"/>
    <w:rsid w:val="002F1F28"/>
    <w:rsid w:val="002F2ED9"/>
    <w:rsid w:val="002F35BD"/>
    <w:rsid w:val="002F3AB2"/>
    <w:rsid w:val="002F41C7"/>
    <w:rsid w:val="002F422E"/>
    <w:rsid w:val="002F56A1"/>
    <w:rsid w:val="002F5F14"/>
    <w:rsid w:val="002F7621"/>
    <w:rsid w:val="003004DD"/>
    <w:rsid w:val="003014E0"/>
    <w:rsid w:val="00302363"/>
    <w:rsid w:val="003023F4"/>
    <w:rsid w:val="00302C39"/>
    <w:rsid w:val="00303010"/>
    <w:rsid w:val="003038E3"/>
    <w:rsid w:val="00304DF5"/>
    <w:rsid w:val="00305D54"/>
    <w:rsid w:val="00305E01"/>
    <w:rsid w:val="003073B8"/>
    <w:rsid w:val="00310881"/>
    <w:rsid w:val="00311844"/>
    <w:rsid w:val="00312127"/>
    <w:rsid w:val="00312415"/>
    <w:rsid w:val="00312488"/>
    <w:rsid w:val="00312928"/>
    <w:rsid w:val="00312A8F"/>
    <w:rsid w:val="00312D88"/>
    <w:rsid w:val="00313A94"/>
    <w:rsid w:val="00313C5E"/>
    <w:rsid w:val="00314131"/>
    <w:rsid w:val="0031461C"/>
    <w:rsid w:val="00314769"/>
    <w:rsid w:val="003149CD"/>
    <w:rsid w:val="00315963"/>
    <w:rsid w:val="00315ADE"/>
    <w:rsid w:val="00315DC1"/>
    <w:rsid w:val="00316859"/>
    <w:rsid w:val="00316C16"/>
    <w:rsid w:val="00316F58"/>
    <w:rsid w:val="00317C33"/>
    <w:rsid w:val="0032076A"/>
    <w:rsid w:val="00320A27"/>
    <w:rsid w:val="00320D91"/>
    <w:rsid w:val="003219A7"/>
    <w:rsid w:val="00321A2A"/>
    <w:rsid w:val="00322208"/>
    <w:rsid w:val="00322356"/>
    <w:rsid w:val="0032267F"/>
    <w:rsid w:val="003227C6"/>
    <w:rsid w:val="0032298D"/>
    <w:rsid w:val="0032347D"/>
    <w:rsid w:val="00323FF5"/>
    <w:rsid w:val="00324138"/>
    <w:rsid w:val="00324C0D"/>
    <w:rsid w:val="00324CFE"/>
    <w:rsid w:val="00325059"/>
    <w:rsid w:val="00325297"/>
    <w:rsid w:val="003254D2"/>
    <w:rsid w:val="0032589C"/>
    <w:rsid w:val="003314BA"/>
    <w:rsid w:val="00331A02"/>
    <w:rsid w:val="00332915"/>
    <w:rsid w:val="00332C07"/>
    <w:rsid w:val="003349E3"/>
    <w:rsid w:val="00334CB9"/>
    <w:rsid w:val="0033533B"/>
    <w:rsid w:val="003353F6"/>
    <w:rsid w:val="003358C8"/>
    <w:rsid w:val="00335DFF"/>
    <w:rsid w:val="00336167"/>
    <w:rsid w:val="003365CE"/>
    <w:rsid w:val="003371D8"/>
    <w:rsid w:val="003373D5"/>
    <w:rsid w:val="0033770B"/>
    <w:rsid w:val="0033773F"/>
    <w:rsid w:val="00337937"/>
    <w:rsid w:val="00340BBE"/>
    <w:rsid w:val="00340C5F"/>
    <w:rsid w:val="00340E4E"/>
    <w:rsid w:val="0034101A"/>
    <w:rsid w:val="00341486"/>
    <w:rsid w:val="00341530"/>
    <w:rsid w:val="0034200E"/>
    <w:rsid w:val="003421C0"/>
    <w:rsid w:val="00342344"/>
    <w:rsid w:val="003428A0"/>
    <w:rsid w:val="00342A88"/>
    <w:rsid w:val="00343467"/>
    <w:rsid w:val="00343A65"/>
    <w:rsid w:val="00344FD2"/>
    <w:rsid w:val="0034504B"/>
    <w:rsid w:val="00345156"/>
    <w:rsid w:val="0034598D"/>
    <w:rsid w:val="00345B72"/>
    <w:rsid w:val="00346AA9"/>
    <w:rsid w:val="0034715C"/>
    <w:rsid w:val="00347548"/>
    <w:rsid w:val="0034759F"/>
    <w:rsid w:val="00347A4E"/>
    <w:rsid w:val="00351002"/>
    <w:rsid w:val="0035191A"/>
    <w:rsid w:val="00351B88"/>
    <w:rsid w:val="0035229D"/>
    <w:rsid w:val="0035261A"/>
    <w:rsid w:val="00352B83"/>
    <w:rsid w:val="00352DE3"/>
    <w:rsid w:val="003535A0"/>
    <w:rsid w:val="00353F75"/>
    <w:rsid w:val="00354996"/>
    <w:rsid w:val="00355A73"/>
    <w:rsid w:val="00355D03"/>
    <w:rsid w:val="00356413"/>
    <w:rsid w:val="00357849"/>
    <w:rsid w:val="003578A5"/>
    <w:rsid w:val="00357F6C"/>
    <w:rsid w:val="00361107"/>
    <w:rsid w:val="00361B7A"/>
    <w:rsid w:val="00362291"/>
    <w:rsid w:val="00362441"/>
    <w:rsid w:val="00362679"/>
    <w:rsid w:val="00362683"/>
    <w:rsid w:val="00362FA3"/>
    <w:rsid w:val="00363697"/>
    <w:rsid w:val="003639E7"/>
    <w:rsid w:val="00363DAC"/>
    <w:rsid w:val="003643EB"/>
    <w:rsid w:val="00364AF3"/>
    <w:rsid w:val="00366040"/>
    <w:rsid w:val="003662B5"/>
    <w:rsid w:val="0036645A"/>
    <w:rsid w:val="003667A7"/>
    <w:rsid w:val="00366E45"/>
    <w:rsid w:val="00366FF2"/>
    <w:rsid w:val="003670B7"/>
    <w:rsid w:val="003678BB"/>
    <w:rsid w:val="0036797D"/>
    <w:rsid w:val="003708B7"/>
    <w:rsid w:val="00370B74"/>
    <w:rsid w:val="003710A7"/>
    <w:rsid w:val="00371904"/>
    <w:rsid w:val="00371C5B"/>
    <w:rsid w:val="0037276E"/>
    <w:rsid w:val="00372D56"/>
    <w:rsid w:val="00374485"/>
    <w:rsid w:val="00374A2D"/>
    <w:rsid w:val="00374E48"/>
    <w:rsid w:val="0037569F"/>
    <w:rsid w:val="0037626D"/>
    <w:rsid w:val="003768D9"/>
    <w:rsid w:val="00376D80"/>
    <w:rsid w:val="00377E58"/>
    <w:rsid w:val="00380D43"/>
    <w:rsid w:val="0038208A"/>
    <w:rsid w:val="003822A9"/>
    <w:rsid w:val="0038242D"/>
    <w:rsid w:val="003828A3"/>
    <w:rsid w:val="003839A2"/>
    <w:rsid w:val="00383B23"/>
    <w:rsid w:val="00383D15"/>
    <w:rsid w:val="00385258"/>
    <w:rsid w:val="00386999"/>
    <w:rsid w:val="003872A4"/>
    <w:rsid w:val="0039019C"/>
    <w:rsid w:val="00390ACC"/>
    <w:rsid w:val="00390E61"/>
    <w:rsid w:val="00391399"/>
    <w:rsid w:val="00393182"/>
    <w:rsid w:val="00393566"/>
    <w:rsid w:val="00393E17"/>
    <w:rsid w:val="00393E5A"/>
    <w:rsid w:val="00393F45"/>
    <w:rsid w:val="0039588A"/>
    <w:rsid w:val="003959E0"/>
    <w:rsid w:val="00395BC5"/>
    <w:rsid w:val="00395E6D"/>
    <w:rsid w:val="00397474"/>
    <w:rsid w:val="003978DB"/>
    <w:rsid w:val="003979EF"/>
    <w:rsid w:val="003A059C"/>
    <w:rsid w:val="003A0E4C"/>
    <w:rsid w:val="003A1186"/>
    <w:rsid w:val="003A26F5"/>
    <w:rsid w:val="003A2E44"/>
    <w:rsid w:val="003A2F17"/>
    <w:rsid w:val="003A421C"/>
    <w:rsid w:val="003A4581"/>
    <w:rsid w:val="003A4585"/>
    <w:rsid w:val="003A48A9"/>
    <w:rsid w:val="003A570E"/>
    <w:rsid w:val="003A676F"/>
    <w:rsid w:val="003A6E52"/>
    <w:rsid w:val="003A7816"/>
    <w:rsid w:val="003A7C4D"/>
    <w:rsid w:val="003B010B"/>
    <w:rsid w:val="003B0AF1"/>
    <w:rsid w:val="003B0B09"/>
    <w:rsid w:val="003B0EB4"/>
    <w:rsid w:val="003B1822"/>
    <w:rsid w:val="003B1CB0"/>
    <w:rsid w:val="003B1E13"/>
    <w:rsid w:val="003B20C3"/>
    <w:rsid w:val="003B253A"/>
    <w:rsid w:val="003B2CD1"/>
    <w:rsid w:val="003B30FB"/>
    <w:rsid w:val="003B338E"/>
    <w:rsid w:val="003B3415"/>
    <w:rsid w:val="003B358E"/>
    <w:rsid w:val="003B3897"/>
    <w:rsid w:val="003B4CCE"/>
    <w:rsid w:val="003B5D42"/>
    <w:rsid w:val="003B6488"/>
    <w:rsid w:val="003B6604"/>
    <w:rsid w:val="003B6F05"/>
    <w:rsid w:val="003B7B6B"/>
    <w:rsid w:val="003C05B3"/>
    <w:rsid w:val="003C12CB"/>
    <w:rsid w:val="003C203D"/>
    <w:rsid w:val="003C2FBF"/>
    <w:rsid w:val="003C3287"/>
    <w:rsid w:val="003C36EB"/>
    <w:rsid w:val="003C3A54"/>
    <w:rsid w:val="003C3FC7"/>
    <w:rsid w:val="003C4548"/>
    <w:rsid w:val="003C46C8"/>
    <w:rsid w:val="003C474A"/>
    <w:rsid w:val="003C4F3C"/>
    <w:rsid w:val="003C4F5B"/>
    <w:rsid w:val="003C5052"/>
    <w:rsid w:val="003C536D"/>
    <w:rsid w:val="003C5E6D"/>
    <w:rsid w:val="003C6B1E"/>
    <w:rsid w:val="003C6F12"/>
    <w:rsid w:val="003C750A"/>
    <w:rsid w:val="003C78FD"/>
    <w:rsid w:val="003C7FDE"/>
    <w:rsid w:val="003D015E"/>
    <w:rsid w:val="003D0553"/>
    <w:rsid w:val="003D09B6"/>
    <w:rsid w:val="003D0A3F"/>
    <w:rsid w:val="003D0C4C"/>
    <w:rsid w:val="003D2553"/>
    <w:rsid w:val="003D27EF"/>
    <w:rsid w:val="003D2882"/>
    <w:rsid w:val="003D2EB8"/>
    <w:rsid w:val="003D315F"/>
    <w:rsid w:val="003D3DB8"/>
    <w:rsid w:val="003D4285"/>
    <w:rsid w:val="003D5297"/>
    <w:rsid w:val="003D63F6"/>
    <w:rsid w:val="003D67EA"/>
    <w:rsid w:val="003D6CA1"/>
    <w:rsid w:val="003D6D4F"/>
    <w:rsid w:val="003D7CB7"/>
    <w:rsid w:val="003E1278"/>
    <w:rsid w:val="003E1FA5"/>
    <w:rsid w:val="003E27E5"/>
    <w:rsid w:val="003E2924"/>
    <w:rsid w:val="003E3CA6"/>
    <w:rsid w:val="003E4017"/>
    <w:rsid w:val="003E492A"/>
    <w:rsid w:val="003E496B"/>
    <w:rsid w:val="003E555D"/>
    <w:rsid w:val="003E5CB3"/>
    <w:rsid w:val="003E5E1E"/>
    <w:rsid w:val="003E6520"/>
    <w:rsid w:val="003E6F89"/>
    <w:rsid w:val="003E7231"/>
    <w:rsid w:val="003E7257"/>
    <w:rsid w:val="003E73BE"/>
    <w:rsid w:val="003E7435"/>
    <w:rsid w:val="003E74F6"/>
    <w:rsid w:val="003E762F"/>
    <w:rsid w:val="003E7F5D"/>
    <w:rsid w:val="003F03AC"/>
    <w:rsid w:val="003F07A0"/>
    <w:rsid w:val="003F0A7D"/>
    <w:rsid w:val="003F0F1E"/>
    <w:rsid w:val="003F11E4"/>
    <w:rsid w:val="003F11E9"/>
    <w:rsid w:val="003F12F7"/>
    <w:rsid w:val="003F1331"/>
    <w:rsid w:val="003F1344"/>
    <w:rsid w:val="003F1EBA"/>
    <w:rsid w:val="003F3011"/>
    <w:rsid w:val="003F34CF"/>
    <w:rsid w:val="003F40CB"/>
    <w:rsid w:val="003F488E"/>
    <w:rsid w:val="003F5065"/>
    <w:rsid w:val="003F52A6"/>
    <w:rsid w:val="003F5473"/>
    <w:rsid w:val="003F58D5"/>
    <w:rsid w:val="003F5FDE"/>
    <w:rsid w:val="003F6381"/>
    <w:rsid w:val="003F78BD"/>
    <w:rsid w:val="003F7F14"/>
    <w:rsid w:val="00400652"/>
    <w:rsid w:val="0040182A"/>
    <w:rsid w:val="00401F5D"/>
    <w:rsid w:val="00402409"/>
    <w:rsid w:val="004030F6"/>
    <w:rsid w:val="00403532"/>
    <w:rsid w:val="00403844"/>
    <w:rsid w:val="00404919"/>
    <w:rsid w:val="0040498B"/>
    <w:rsid w:val="004051ED"/>
    <w:rsid w:val="00405CF9"/>
    <w:rsid w:val="0040635B"/>
    <w:rsid w:val="004068C4"/>
    <w:rsid w:val="00406FDA"/>
    <w:rsid w:val="0040711A"/>
    <w:rsid w:val="00407399"/>
    <w:rsid w:val="00410511"/>
    <w:rsid w:val="00410799"/>
    <w:rsid w:val="00410E59"/>
    <w:rsid w:val="00411EBE"/>
    <w:rsid w:val="00412BB2"/>
    <w:rsid w:val="00413059"/>
    <w:rsid w:val="0041317F"/>
    <w:rsid w:val="00413C17"/>
    <w:rsid w:val="00413D7F"/>
    <w:rsid w:val="004147B0"/>
    <w:rsid w:val="004149F5"/>
    <w:rsid w:val="00414FD4"/>
    <w:rsid w:val="00415129"/>
    <w:rsid w:val="00416351"/>
    <w:rsid w:val="004164BF"/>
    <w:rsid w:val="004164CE"/>
    <w:rsid w:val="00416E34"/>
    <w:rsid w:val="004171A7"/>
    <w:rsid w:val="00417667"/>
    <w:rsid w:val="00417BFD"/>
    <w:rsid w:val="00420152"/>
    <w:rsid w:val="0042053B"/>
    <w:rsid w:val="00420B0D"/>
    <w:rsid w:val="00420C34"/>
    <w:rsid w:val="00421352"/>
    <w:rsid w:val="004216B0"/>
    <w:rsid w:val="004218FD"/>
    <w:rsid w:val="004221B9"/>
    <w:rsid w:val="00422A84"/>
    <w:rsid w:val="00422C3E"/>
    <w:rsid w:val="00423146"/>
    <w:rsid w:val="00423F0A"/>
    <w:rsid w:val="0042417D"/>
    <w:rsid w:val="0042459B"/>
    <w:rsid w:val="00424B6C"/>
    <w:rsid w:val="0042524F"/>
    <w:rsid w:val="0042593A"/>
    <w:rsid w:val="0042646F"/>
    <w:rsid w:val="004267E4"/>
    <w:rsid w:val="00426973"/>
    <w:rsid w:val="00426BEC"/>
    <w:rsid w:val="00427210"/>
    <w:rsid w:val="004278BD"/>
    <w:rsid w:val="00427DBE"/>
    <w:rsid w:val="00430087"/>
    <w:rsid w:val="004303A5"/>
    <w:rsid w:val="004304E2"/>
    <w:rsid w:val="004305CE"/>
    <w:rsid w:val="00430620"/>
    <w:rsid w:val="00430626"/>
    <w:rsid w:val="00430E35"/>
    <w:rsid w:val="00431007"/>
    <w:rsid w:val="004312E8"/>
    <w:rsid w:val="00431826"/>
    <w:rsid w:val="00431868"/>
    <w:rsid w:val="00431DF5"/>
    <w:rsid w:val="0043233B"/>
    <w:rsid w:val="004323D5"/>
    <w:rsid w:val="004328F4"/>
    <w:rsid w:val="00432A40"/>
    <w:rsid w:val="00432BA4"/>
    <w:rsid w:val="00434C64"/>
    <w:rsid w:val="0043640E"/>
    <w:rsid w:val="00436712"/>
    <w:rsid w:val="00436754"/>
    <w:rsid w:val="004371E0"/>
    <w:rsid w:val="00437E9E"/>
    <w:rsid w:val="00440E9C"/>
    <w:rsid w:val="004412A2"/>
    <w:rsid w:val="0044137A"/>
    <w:rsid w:val="004414FB"/>
    <w:rsid w:val="0044156F"/>
    <w:rsid w:val="00441843"/>
    <w:rsid w:val="00441FA1"/>
    <w:rsid w:val="00442C85"/>
    <w:rsid w:val="00442DF0"/>
    <w:rsid w:val="00444D0A"/>
    <w:rsid w:val="00444E63"/>
    <w:rsid w:val="004452A3"/>
    <w:rsid w:val="004454B9"/>
    <w:rsid w:val="00445527"/>
    <w:rsid w:val="00446370"/>
    <w:rsid w:val="00446A85"/>
    <w:rsid w:val="00446E58"/>
    <w:rsid w:val="00447B03"/>
    <w:rsid w:val="00447EFD"/>
    <w:rsid w:val="00450EBF"/>
    <w:rsid w:val="0045164C"/>
    <w:rsid w:val="004517DE"/>
    <w:rsid w:val="00452132"/>
    <w:rsid w:val="004522DB"/>
    <w:rsid w:val="00453D00"/>
    <w:rsid w:val="00454224"/>
    <w:rsid w:val="00454F90"/>
    <w:rsid w:val="004560E0"/>
    <w:rsid w:val="004564A3"/>
    <w:rsid w:val="00456621"/>
    <w:rsid w:val="004567B9"/>
    <w:rsid w:val="00456BBE"/>
    <w:rsid w:val="00456D10"/>
    <w:rsid w:val="00457326"/>
    <w:rsid w:val="004574DC"/>
    <w:rsid w:val="004575EA"/>
    <w:rsid w:val="004577D2"/>
    <w:rsid w:val="00457B73"/>
    <w:rsid w:val="00457E30"/>
    <w:rsid w:val="00460394"/>
    <w:rsid w:val="00460491"/>
    <w:rsid w:val="0046057B"/>
    <w:rsid w:val="00460FC9"/>
    <w:rsid w:val="004614AC"/>
    <w:rsid w:val="004615E7"/>
    <w:rsid w:val="00461DEA"/>
    <w:rsid w:val="0046236B"/>
    <w:rsid w:val="00462502"/>
    <w:rsid w:val="00462A7D"/>
    <w:rsid w:val="004632BE"/>
    <w:rsid w:val="00464101"/>
    <w:rsid w:val="004646E3"/>
    <w:rsid w:val="0046495C"/>
    <w:rsid w:val="00466180"/>
    <w:rsid w:val="00467590"/>
    <w:rsid w:val="00467F2A"/>
    <w:rsid w:val="004704EA"/>
    <w:rsid w:val="00470B28"/>
    <w:rsid w:val="0047120B"/>
    <w:rsid w:val="004713F7"/>
    <w:rsid w:val="004714D9"/>
    <w:rsid w:val="00471666"/>
    <w:rsid w:val="00471804"/>
    <w:rsid w:val="00471994"/>
    <w:rsid w:val="004719C1"/>
    <w:rsid w:val="00471F02"/>
    <w:rsid w:val="004722F4"/>
    <w:rsid w:val="004732A4"/>
    <w:rsid w:val="00473EB7"/>
    <w:rsid w:val="0047418D"/>
    <w:rsid w:val="004750BE"/>
    <w:rsid w:val="004759EF"/>
    <w:rsid w:val="004777A8"/>
    <w:rsid w:val="004778AA"/>
    <w:rsid w:val="00481010"/>
    <w:rsid w:val="00481181"/>
    <w:rsid w:val="00481A34"/>
    <w:rsid w:val="00482316"/>
    <w:rsid w:val="00482FE3"/>
    <w:rsid w:val="00482FF6"/>
    <w:rsid w:val="00483CBC"/>
    <w:rsid w:val="004866C6"/>
    <w:rsid w:val="004877ED"/>
    <w:rsid w:val="00487C4F"/>
    <w:rsid w:val="004909D5"/>
    <w:rsid w:val="00490E3C"/>
    <w:rsid w:val="00492A56"/>
    <w:rsid w:val="00492E1C"/>
    <w:rsid w:val="0049374F"/>
    <w:rsid w:val="00493B2D"/>
    <w:rsid w:val="00493EA1"/>
    <w:rsid w:val="0049466B"/>
    <w:rsid w:val="00494688"/>
    <w:rsid w:val="00494C02"/>
    <w:rsid w:val="00495C92"/>
    <w:rsid w:val="0049707C"/>
    <w:rsid w:val="004A00C1"/>
    <w:rsid w:val="004A00DE"/>
    <w:rsid w:val="004A01E7"/>
    <w:rsid w:val="004A0E60"/>
    <w:rsid w:val="004A1611"/>
    <w:rsid w:val="004A16FC"/>
    <w:rsid w:val="004A1F32"/>
    <w:rsid w:val="004A23A7"/>
    <w:rsid w:val="004A2959"/>
    <w:rsid w:val="004A2A88"/>
    <w:rsid w:val="004A2B2D"/>
    <w:rsid w:val="004A2B79"/>
    <w:rsid w:val="004A2D10"/>
    <w:rsid w:val="004A326F"/>
    <w:rsid w:val="004A3957"/>
    <w:rsid w:val="004A47D3"/>
    <w:rsid w:val="004A6FA7"/>
    <w:rsid w:val="004A712F"/>
    <w:rsid w:val="004A7444"/>
    <w:rsid w:val="004A7A21"/>
    <w:rsid w:val="004A7A55"/>
    <w:rsid w:val="004B0069"/>
    <w:rsid w:val="004B06F5"/>
    <w:rsid w:val="004B0C7E"/>
    <w:rsid w:val="004B0E1A"/>
    <w:rsid w:val="004B11F5"/>
    <w:rsid w:val="004B179B"/>
    <w:rsid w:val="004B2018"/>
    <w:rsid w:val="004B25A7"/>
    <w:rsid w:val="004B25F1"/>
    <w:rsid w:val="004B2AC3"/>
    <w:rsid w:val="004B2BEA"/>
    <w:rsid w:val="004B3D05"/>
    <w:rsid w:val="004B404A"/>
    <w:rsid w:val="004B47D3"/>
    <w:rsid w:val="004B4D8E"/>
    <w:rsid w:val="004B4E24"/>
    <w:rsid w:val="004B4E26"/>
    <w:rsid w:val="004B59C0"/>
    <w:rsid w:val="004B5C60"/>
    <w:rsid w:val="004B618C"/>
    <w:rsid w:val="004B6444"/>
    <w:rsid w:val="004C0487"/>
    <w:rsid w:val="004C146F"/>
    <w:rsid w:val="004C174B"/>
    <w:rsid w:val="004C1A2D"/>
    <w:rsid w:val="004C2329"/>
    <w:rsid w:val="004C32ED"/>
    <w:rsid w:val="004C33D3"/>
    <w:rsid w:val="004C3807"/>
    <w:rsid w:val="004C4960"/>
    <w:rsid w:val="004C49B6"/>
    <w:rsid w:val="004C5654"/>
    <w:rsid w:val="004C565D"/>
    <w:rsid w:val="004C6E9E"/>
    <w:rsid w:val="004C7002"/>
    <w:rsid w:val="004C7FCE"/>
    <w:rsid w:val="004D057D"/>
    <w:rsid w:val="004D0724"/>
    <w:rsid w:val="004D1041"/>
    <w:rsid w:val="004D1CCD"/>
    <w:rsid w:val="004D26A0"/>
    <w:rsid w:val="004D3DB2"/>
    <w:rsid w:val="004D3FBE"/>
    <w:rsid w:val="004D469F"/>
    <w:rsid w:val="004D4BE0"/>
    <w:rsid w:val="004D50AD"/>
    <w:rsid w:val="004D55A4"/>
    <w:rsid w:val="004D6593"/>
    <w:rsid w:val="004D6745"/>
    <w:rsid w:val="004D6A26"/>
    <w:rsid w:val="004D6A82"/>
    <w:rsid w:val="004D6EA8"/>
    <w:rsid w:val="004D7F11"/>
    <w:rsid w:val="004E052D"/>
    <w:rsid w:val="004E0640"/>
    <w:rsid w:val="004E0BBD"/>
    <w:rsid w:val="004E11A7"/>
    <w:rsid w:val="004E1635"/>
    <w:rsid w:val="004E19C0"/>
    <w:rsid w:val="004E3109"/>
    <w:rsid w:val="004E31D2"/>
    <w:rsid w:val="004E3CDD"/>
    <w:rsid w:val="004E4C9D"/>
    <w:rsid w:val="004E523A"/>
    <w:rsid w:val="004E6882"/>
    <w:rsid w:val="004E6FA0"/>
    <w:rsid w:val="004E7560"/>
    <w:rsid w:val="004E7E6F"/>
    <w:rsid w:val="004E7FF0"/>
    <w:rsid w:val="004F0345"/>
    <w:rsid w:val="004F05FB"/>
    <w:rsid w:val="004F15A1"/>
    <w:rsid w:val="004F16B4"/>
    <w:rsid w:val="004F16CB"/>
    <w:rsid w:val="004F173C"/>
    <w:rsid w:val="004F1A29"/>
    <w:rsid w:val="004F227C"/>
    <w:rsid w:val="004F2C6F"/>
    <w:rsid w:val="004F2E2F"/>
    <w:rsid w:val="004F52CC"/>
    <w:rsid w:val="004F58ED"/>
    <w:rsid w:val="004F5C7C"/>
    <w:rsid w:val="004F713B"/>
    <w:rsid w:val="004F724F"/>
    <w:rsid w:val="004F7745"/>
    <w:rsid w:val="005000EA"/>
    <w:rsid w:val="00500553"/>
    <w:rsid w:val="00500988"/>
    <w:rsid w:val="00501920"/>
    <w:rsid w:val="00502199"/>
    <w:rsid w:val="00502740"/>
    <w:rsid w:val="00502E1D"/>
    <w:rsid w:val="005038DB"/>
    <w:rsid w:val="00503AAC"/>
    <w:rsid w:val="005050A8"/>
    <w:rsid w:val="00505A9D"/>
    <w:rsid w:val="00505CEE"/>
    <w:rsid w:val="005067A3"/>
    <w:rsid w:val="00506E29"/>
    <w:rsid w:val="00506F16"/>
    <w:rsid w:val="0050701E"/>
    <w:rsid w:val="005071A3"/>
    <w:rsid w:val="00507492"/>
    <w:rsid w:val="005102DE"/>
    <w:rsid w:val="005102F5"/>
    <w:rsid w:val="005103EE"/>
    <w:rsid w:val="00510970"/>
    <w:rsid w:val="00510EC9"/>
    <w:rsid w:val="00511174"/>
    <w:rsid w:val="005114B4"/>
    <w:rsid w:val="00511E6C"/>
    <w:rsid w:val="00512238"/>
    <w:rsid w:val="00512E0E"/>
    <w:rsid w:val="005139CD"/>
    <w:rsid w:val="00513D21"/>
    <w:rsid w:val="00513EDC"/>
    <w:rsid w:val="005146EF"/>
    <w:rsid w:val="005148B7"/>
    <w:rsid w:val="005149F2"/>
    <w:rsid w:val="005153E0"/>
    <w:rsid w:val="00515935"/>
    <w:rsid w:val="00515E0C"/>
    <w:rsid w:val="00516683"/>
    <w:rsid w:val="00517230"/>
    <w:rsid w:val="00517E79"/>
    <w:rsid w:val="0052093A"/>
    <w:rsid w:val="00520A3B"/>
    <w:rsid w:val="00521434"/>
    <w:rsid w:val="0052205D"/>
    <w:rsid w:val="00523C6E"/>
    <w:rsid w:val="0052473F"/>
    <w:rsid w:val="00525741"/>
    <w:rsid w:val="00525F51"/>
    <w:rsid w:val="0052627F"/>
    <w:rsid w:val="0052685D"/>
    <w:rsid w:val="005269CB"/>
    <w:rsid w:val="00526F8F"/>
    <w:rsid w:val="00530BF4"/>
    <w:rsid w:val="00531652"/>
    <w:rsid w:val="00531731"/>
    <w:rsid w:val="00531964"/>
    <w:rsid w:val="00531D52"/>
    <w:rsid w:val="00531D8B"/>
    <w:rsid w:val="00532155"/>
    <w:rsid w:val="00532723"/>
    <w:rsid w:val="00532FE7"/>
    <w:rsid w:val="00533809"/>
    <w:rsid w:val="00534114"/>
    <w:rsid w:val="00534858"/>
    <w:rsid w:val="00534A68"/>
    <w:rsid w:val="00534D11"/>
    <w:rsid w:val="0053583C"/>
    <w:rsid w:val="00535ABD"/>
    <w:rsid w:val="005361EF"/>
    <w:rsid w:val="00536D7A"/>
    <w:rsid w:val="00537801"/>
    <w:rsid w:val="00540320"/>
    <w:rsid w:val="00540E72"/>
    <w:rsid w:val="005416FE"/>
    <w:rsid w:val="00541D94"/>
    <w:rsid w:val="0054363D"/>
    <w:rsid w:val="00543AA6"/>
    <w:rsid w:val="0054415E"/>
    <w:rsid w:val="00544243"/>
    <w:rsid w:val="005448FA"/>
    <w:rsid w:val="00545306"/>
    <w:rsid w:val="00545314"/>
    <w:rsid w:val="005459C7"/>
    <w:rsid w:val="00546156"/>
    <w:rsid w:val="005464C8"/>
    <w:rsid w:val="00546E8A"/>
    <w:rsid w:val="00547224"/>
    <w:rsid w:val="0054773F"/>
    <w:rsid w:val="00547AA6"/>
    <w:rsid w:val="00547BED"/>
    <w:rsid w:val="00550248"/>
    <w:rsid w:val="00550501"/>
    <w:rsid w:val="0055095C"/>
    <w:rsid w:val="005529E1"/>
    <w:rsid w:val="00552AC3"/>
    <w:rsid w:val="00553940"/>
    <w:rsid w:val="00553ECA"/>
    <w:rsid w:val="00554D9A"/>
    <w:rsid w:val="005555A2"/>
    <w:rsid w:val="0055566A"/>
    <w:rsid w:val="00555BE5"/>
    <w:rsid w:val="00555FED"/>
    <w:rsid w:val="00556A39"/>
    <w:rsid w:val="00556E06"/>
    <w:rsid w:val="005576E9"/>
    <w:rsid w:val="00557A75"/>
    <w:rsid w:val="00557DB9"/>
    <w:rsid w:val="00560061"/>
    <w:rsid w:val="005601EB"/>
    <w:rsid w:val="00560806"/>
    <w:rsid w:val="00560FD0"/>
    <w:rsid w:val="00561937"/>
    <w:rsid w:val="00561E32"/>
    <w:rsid w:val="00562E55"/>
    <w:rsid w:val="005642A2"/>
    <w:rsid w:val="005651D3"/>
    <w:rsid w:val="00565C68"/>
    <w:rsid w:val="005662AF"/>
    <w:rsid w:val="005666C8"/>
    <w:rsid w:val="00566B13"/>
    <w:rsid w:val="00567D72"/>
    <w:rsid w:val="00567FD8"/>
    <w:rsid w:val="00570192"/>
    <w:rsid w:val="0057097C"/>
    <w:rsid w:val="00570B42"/>
    <w:rsid w:val="005711A5"/>
    <w:rsid w:val="005717AB"/>
    <w:rsid w:val="005726C0"/>
    <w:rsid w:val="00572B31"/>
    <w:rsid w:val="00572D7A"/>
    <w:rsid w:val="00572E77"/>
    <w:rsid w:val="00573021"/>
    <w:rsid w:val="0057319D"/>
    <w:rsid w:val="005732BD"/>
    <w:rsid w:val="0057333C"/>
    <w:rsid w:val="0057361E"/>
    <w:rsid w:val="005739B0"/>
    <w:rsid w:val="00573BFC"/>
    <w:rsid w:val="00575302"/>
    <w:rsid w:val="00575381"/>
    <w:rsid w:val="00575DB2"/>
    <w:rsid w:val="00575E97"/>
    <w:rsid w:val="00577809"/>
    <w:rsid w:val="0057783E"/>
    <w:rsid w:val="005778A7"/>
    <w:rsid w:val="0057799A"/>
    <w:rsid w:val="00577DC2"/>
    <w:rsid w:val="00580E2A"/>
    <w:rsid w:val="00581091"/>
    <w:rsid w:val="00581AE3"/>
    <w:rsid w:val="00582120"/>
    <w:rsid w:val="00582F1B"/>
    <w:rsid w:val="005844C2"/>
    <w:rsid w:val="00584525"/>
    <w:rsid w:val="00584732"/>
    <w:rsid w:val="00584872"/>
    <w:rsid w:val="00584D66"/>
    <w:rsid w:val="00585C76"/>
    <w:rsid w:val="00585DD1"/>
    <w:rsid w:val="00586591"/>
    <w:rsid w:val="00586DE5"/>
    <w:rsid w:val="0058788F"/>
    <w:rsid w:val="00590CBD"/>
    <w:rsid w:val="00590FCA"/>
    <w:rsid w:val="00591122"/>
    <w:rsid w:val="0059118B"/>
    <w:rsid w:val="00592832"/>
    <w:rsid w:val="005929DF"/>
    <w:rsid w:val="00592AC3"/>
    <w:rsid w:val="0059431E"/>
    <w:rsid w:val="00594520"/>
    <w:rsid w:val="00594FCD"/>
    <w:rsid w:val="00595329"/>
    <w:rsid w:val="00595665"/>
    <w:rsid w:val="005956C4"/>
    <w:rsid w:val="00595C2E"/>
    <w:rsid w:val="00595CE8"/>
    <w:rsid w:val="005967F3"/>
    <w:rsid w:val="00597323"/>
    <w:rsid w:val="005976B4"/>
    <w:rsid w:val="005A00AB"/>
    <w:rsid w:val="005A0BBE"/>
    <w:rsid w:val="005A0BE1"/>
    <w:rsid w:val="005A1051"/>
    <w:rsid w:val="005A10EB"/>
    <w:rsid w:val="005A11BA"/>
    <w:rsid w:val="005A280D"/>
    <w:rsid w:val="005A2A42"/>
    <w:rsid w:val="005A2B61"/>
    <w:rsid w:val="005A2C72"/>
    <w:rsid w:val="005A2D42"/>
    <w:rsid w:val="005A322C"/>
    <w:rsid w:val="005A3952"/>
    <w:rsid w:val="005A395A"/>
    <w:rsid w:val="005A3CF6"/>
    <w:rsid w:val="005A3F49"/>
    <w:rsid w:val="005A416D"/>
    <w:rsid w:val="005A54BC"/>
    <w:rsid w:val="005A556E"/>
    <w:rsid w:val="005A5B35"/>
    <w:rsid w:val="005A5E8E"/>
    <w:rsid w:val="005A606A"/>
    <w:rsid w:val="005A67C9"/>
    <w:rsid w:val="005A687C"/>
    <w:rsid w:val="005A6DAD"/>
    <w:rsid w:val="005A6DE4"/>
    <w:rsid w:val="005B0215"/>
    <w:rsid w:val="005B0327"/>
    <w:rsid w:val="005B070A"/>
    <w:rsid w:val="005B2671"/>
    <w:rsid w:val="005B2BBA"/>
    <w:rsid w:val="005B3786"/>
    <w:rsid w:val="005B492E"/>
    <w:rsid w:val="005B51B8"/>
    <w:rsid w:val="005B542D"/>
    <w:rsid w:val="005B5722"/>
    <w:rsid w:val="005B598F"/>
    <w:rsid w:val="005B62F7"/>
    <w:rsid w:val="005B63E4"/>
    <w:rsid w:val="005B7413"/>
    <w:rsid w:val="005B74CA"/>
    <w:rsid w:val="005B76A2"/>
    <w:rsid w:val="005C01A1"/>
    <w:rsid w:val="005C0659"/>
    <w:rsid w:val="005C0DF1"/>
    <w:rsid w:val="005C1D14"/>
    <w:rsid w:val="005C2692"/>
    <w:rsid w:val="005C2A3D"/>
    <w:rsid w:val="005C2A60"/>
    <w:rsid w:val="005C2EAA"/>
    <w:rsid w:val="005C4248"/>
    <w:rsid w:val="005C58CA"/>
    <w:rsid w:val="005C6450"/>
    <w:rsid w:val="005C6B0F"/>
    <w:rsid w:val="005C72B2"/>
    <w:rsid w:val="005D06B5"/>
    <w:rsid w:val="005D0B53"/>
    <w:rsid w:val="005D1014"/>
    <w:rsid w:val="005D152A"/>
    <w:rsid w:val="005D2199"/>
    <w:rsid w:val="005D22CF"/>
    <w:rsid w:val="005D2FC0"/>
    <w:rsid w:val="005D3953"/>
    <w:rsid w:val="005D3DE4"/>
    <w:rsid w:val="005D41E6"/>
    <w:rsid w:val="005D55A8"/>
    <w:rsid w:val="005D5C5D"/>
    <w:rsid w:val="005D606E"/>
    <w:rsid w:val="005D6AA6"/>
    <w:rsid w:val="005D71DA"/>
    <w:rsid w:val="005D7940"/>
    <w:rsid w:val="005E1227"/>
    <w:rsid w:val="005E2853"/>
    <w:rsid w:val="005E2B2D"/>
    <w:rsid w:val="005E38E9"/>
    <w:rsid w:val="005E416E"/>
    <w:rsid w:val="005E4332"/>
    <w:rsid w:val="005E4EE6"/>
    <w:rsid w:val="005E5883"/>
    <w:rsid w:val="005E6411"/>
    <w:rsid w:val="005E73ED"/>
    <w:rsid w:val="005E7864"/>
    <w:rsid w:val="005E7F43"/>
    <w:rsid w:val="005F0363"/>
    <w:rsid w:val="005F086B"/>
    <w:rsid w:val="005F0879"/>
    <w:rsid w:val="005F1517"/>
    <w:rsid w:val="005F17AA"/>
    <w:rsid w:val="005F1F1B"/>
    <w:rsid w:val="005F1F29"/>
    <w:rsid w:val="005F2535"/>
    <w:rsid w:val="005F2FFE"/>
    <w:rsid w:val="005F32CB"/>
    <w:rsid w:val="005F370B"/>
    <w:rsid w:val="005F3892"/>
    <w:rsid w:val="005F3A21"/>
    <w:rsid w:val="005F464D"/>
    <w:rsid w:val="005F4B3E"/>
    <w:rsid w:val="005F541E"/>
    <w:rsid w:val="005F564C"/>
    <w:rsid w:val="005F5AC5"/>
    <w:rsid w:val="005F5FA3"/>
    <w:rsid w:val="005F62B3"/>
    <w:rsid w:val="005F7A76"/>
    <w:rsid w:val="00600576"/>
    <w:rsid w:val="00600889"/>
    <w:rsid w:val="00600892"/>
    <w:rsid w:val="00602808"/>
    <w:rsid w:val="006029A2"/>
    <w:rsid w:val="006038DA"/>
    <w:rsid w:val="00603FD3"/>
    <w:rsid w:val="006044F2"/>
    <w:rsid w:val="00604EE0"/>
    <w:rsid w:val="006058A6"/>
    <w:rsid w:val="00605AE8"/>
    <w:rsid w:val="00606E25"/>
    <w:rsid w:val="00606E26"/>
    <w:rsid w:val="006105AD"/>
    <w:rsid w:val="006108B6"/>
    <w:rsid w:val="0061096A"/>
    <w:rsid w:val="00611F8C"/>
    <w:rsid w:val="006120F7"/>
    <w:rsid w:val="0061221A"/>
    <w:rsid w:val="006124DC"/>
    <w:rsid w:val="00612BF0"/>
    <w:rsid w:val="00612C58"/>
    <w:rsid w:val="0061312E"/>
    <w:rsid w:val="00613323"/>
    <w:rsid w:val="006134F9"/>
    <w:rsid w:val="0061439A"/>
    <w:rsid w:val="00614590"/>
    <w:rsid w:val="00614F56"/>
    <w:rsid w:val="0061559D"/>
    <w:rsid w:val="00615C89"/>
    <w:rsid w:val="00616AF7"/>
    <w:rsid w:val="00616C8F"/>
    <w:rsid w:val="00617B28"/>
    <w:rsid w:val="00617F86"/>
    <w:rsid w:val="006204F0"/>
    <w:rsid w:val="00620653"/>
    <w:rsid w:val="0062115A"/>
    <w:rsid w:val="00621206"/>
    <w:rsid w:val="0062193E"/>
    <w:rsid w:val="0062211C"/>
    <w:rsid w:val="0062232E"/>
    <w:rsid w:val="006226B2"/>
    <w:rsid w:val="00623935"/>
    <w:rsid w:val="0062494E"/>
    <w:rsid w:val="00624B89"/>
    <w:rsid w:val="00625144"/>
    <w:rsid w:val="00625223"/>
    <w:rsid w:val="006257BC"/>
    <w:rsid w:val="006259C9"/>
    <w:rsid w:val="00626ED2"/>
    <w:rsid w:val="006307EC"/>
    <w:rsid w:val="00631AC4"/>
    <w:rsid w:val="00632FF6"/>
    <w:rsid w:val="006341D3"/>
    <w:rsid w:val="00634B59"/>
    <w:rsid w:val="00634FCF"/>
    <w:rsid w:val="0063588C"/>
    <w:rsid w:val="00635C28"/>
    <w:rsid w:val="00635E11"/>
    <w:rsid w:val="00636BA8"/>
    <w:rsid w:val="00637128"/>
    <w:rsid w:val="006371B5"/>
    <w:rsid w:val="006374F3"/>
    <w:rsid w:val="006379B5"/>
    <w:rsid w:val="006404D9"/>
    <w:rsid w:val="0064078D"/>
    <w:rsid w:val="006409E4"/>
    <w:rsid w:val="006410AB"/>
    <w:rsid w:val="0064127C"/>
    <w:rsid w:val="00641FF8"/>
    <w:rsid w:val="00642B39"/>
    <w:rsid w:val="00642BBF"/>
    <w:rsid w:val="006430FB"/>
    <w:rsid w:val="0064372F"/>
    <w:rsid w:val="00643BF9"/>
    <w:rsid w:val="00643EF1"/>
    <w:rsid w:val="0064441E"/>
    <w:rsid w:val="00644673"/>
    <w:rsid w:val="00644DF1"/>
    <w:rsid w:val="006454C5"/>
    <w:rsid w:val="006459C8"/>
    <w:rsid w:val="006461E1"/>
    <w:rsid w:val="006464D8"/>
    <w:rsid w:val="00647621"/>
    <w:rsid w:val="00647BEA"/>
    <w:rsid w:val="00647CFC"/>
    <w:rsid w:val="00647EF4"/>
    <w:rsid w:val="00650035"/>
    <w:rsid w:val="00650111"/>
    <w:rsid w:val="0065094F"/>
    <w:rsid w:val="00650F3D"/>
    <w:rsid w:val="00650FB4"/>
    <w:rsid w:val="00651654"/>
    <w:rsid w:val="006518F8"/>
    <w:rsid w:val="00651DF0"/>
    <w:rsid w:val="00652C4F"/>
    <w:rsid w:val="006541B2"/>
    <w:rsid w:val="00654471"/>
    <w:rsid w:val="00655572"/>
    <w:rsid w:val="0065564C"/>
    <w:rsid w:val="006561CF"/>
    <w:rsid w:val="00656202"/>
    <w:rsid w:val="0065674A"/>
    <w:rsid w:val="0066051A"/>
    <w:rsid w:val="00660744"/>
    <w:rsid w:val="0066153F"/>
    <w:rsid w:val="0066157E"/>
    <w:rsid w:val="0066161E"/>
    <w:rsid w:val="00661747"/>
    <w:rsid w:val="006623C0"/>
    <w:rsid w:val="00662401"/>
    <w:rsid w:val="00662E84"/>
    <w:rsid w:val="00663A9B"/>
    <w:rsid w:val="00663EFB"/>
    <w:rsid w:val="00664308"/>
    <w:rsid w:val="006644D0"/>
    <w:rsid w:val="006645CA"/>
    <w:rsid w:val="00664877"/>
    <w:rsid w:val="006655C9"/>
    <w:rsid w:val="006657F2"/>
    <w:rsid w:val="00665DD5"/>
    <w:rsid w:val="006669EA"/>
    <w:rsid w:val="00667C7D"/>
    <w:rsid w:val="00667D25"/>
    <w:rsid w:val="00667D78"/>
    <w:rsid w:val="0067052A"/>
    <w:rsid w:val="006706C3"/>
    <w:rsid w:val="006707C0"/>
    <w:rsid w:val="0067098D"/>
    <w:rsid w:val="006709F5"/>
    <w:rsid w:val="00670C65"/>
    <w:rsid w:val="00670CAF"/>
    <w:rsid w:val="00670E7B"/>
    <w:rsid w:val="006710F8"/>
    <w:rsid w:val="0067126E"/>
    <w:rsid w:val="00671583"/>
    <w:rsid w:val="0067164C"/>
    <w:rsid w:val="00671CD2"/>
    <w:rsid w:val="006722FE"/>
    <w:rsid w:val="006728AA"/>
    <w:rsid w:val="00672FC7"/>
    <w:rsid w:val="006730E0"/>
    <w:rsid w:val="00673889"/>
    <w:rsid w:val="006743E2"/>
    <w:rsid w:val="00674A0E"/>
    <w:rsid w:val="006753CB"/>
    <w:rsid w:val="00676074"/>
    <w:rsid w:val="00677658"/>
    <w:rsid w:val="006808EF"/>
    <w:rsid w:val="00681028"/>
    <w:rsid w:val="00681F1A"/>
    <w:rsid w:val="0068269B"/>
    <w:rsid w:val="00682B11"/>
    <w:rsid w:val="00682B2C"/>
    <w:rsid w:val="006837E2"/>
    <w:rsid w:val="00683B9E"/>
    <w:rsid w:val="00683FD6"/>
    <w:rsid w:val="0068526C"/>
    <w:rsid w:val="00686A49"/>
    <w:rsid w:val="00686D49"/>
    <w:rsid w:val="00691481"/>
    <w:rsid w:val="006920CE"/>
    <w:rsid w:val="006920EF"/>
    <w:rsid w:val="0069223A"/>
    <w:rsid w:val="00693BFE"/>
    <w:rsid w:val="00693DB9"/>
    <w:rsid w:val="006943AD"/>
    <w:rsid w:val="006943AE"/>
    <w:rsid w:val="006944CD"/>
    <w:rsid w:val="00694CE1"/>
    <w:rsid w:val="00695E98"/>
    <w:rsid w:val="00696A6C"/>
    <w:rsid w:val="006970A5"/>
    <w:rsid w:val="006A0094"/>
    <w:rsid w:val="006A1FF5"/>
    <w:rsid w:val="006A2A49"/>
    <w:rsid w:val="006A2BBF"/>
    <w:rsid w:val="006A347E"/>
    <w:rsid w:val="006A45CC"/>
    <w:rsid w:val="006A5E24"/>
    <w:rsid w:val="006A61A2"/>
    <w:rsid w:val="006A63B8"/>
    <w:rsid w:val="006A65F2"/>
    <w:rsid w:val="006A67AA"/>
    <w:rsid w:val="006A6FA6"/>
    <w:rsid w:val="006B0EDF"/>
    <w:rsid w:val="006B0FF2"/>
    <w:rsid w:val="006B143E"/>
    <w:rsid w:val="006B156E"/>
    <w:rsid w:val="006B15ED"/>
    <w:rsid w:val="006B1803"/>
    <w:rsid w:val="006B1838"/>
    <w:rsid w:val="006B1F50"/>
    <w:rsid w:val="006B1F93"/>
    <w:rsid w:val="006B2C7B"/>
    <w:rsid w:val="006B2C7E"/>
    <w:rsid w:val="006B3436"/>
    <w:rsid w:val="006B57F7"/>
    <w:rsid w:val="006B778B"/>
    <w:rsid w:val="006C05BE"/>
    <w:rsid w:val="006C115D"/>
    <w:rsid w:val="006C1B32"/>
    <w:rsid w:val="006C2D87"/>
    <w:rsid w:val="006C3852"/>
    <w:rsid w:val="006C427D"/>
    <w:rsid w:val="006C493E"/>
    <w:rsid w:val="006C4A17"/>
    <w:rsid w:val="006C4E8D"/>
    <w:rsid w:val="006C64A7"/>
    <w:rsid w:val="006C74A2"/>
    <w:rsid w:val="006D034F"/>
    <w:rsid w:val="006D0C57"/>
    <w:rsid w:val="006D1074"/>
    <w:rsid w:val="006D1164"/>
    <w:rsid w:val="006D1168"/>
    <w:rsid w:val="006D124F"/>
    <w:rsid w:val="006D1416"/>
    <w:rsid w:val="006D153F"/>
    <w:rsid w:val="006D193A"/>
    <w:rsid w:val="006D3007"/>
    <w:rsid w:val="006D3702"/>
    <w:rsid w:val="006D3E0B"/>
    <w:rsid w:val="006D3F34"/>
    <w:rsid w:val="006D4262"/>
    <w:rsid w:val="006D435C"/>
    <w:rsid w:val="006D4925"/>
    <w:rsid w:val="006D54D7"/>
    <w:rsid w:val="006D57DD"/>
    <w:rsid w:val="006D5AC5"/>
    <w:rsid w:val="006D5C17"/>
    <w:rsid w:val="006D5ED7"/>
    <w:rsid w:val="006D6234"/>
    <w:rsid w:val="006D6863"/>
    <w:rsid w:val="006D7633"/>
    <w:rsid w:val="006D78DB"/>
    <w:rsid w:val="006D7BF9"/>
    <w:rsid w:val="006E0351"/>
    <w:rsid w:val="006E03B0"/>
    <w:rsid w:val="006E0959"/>
    <w:rsid w:val="006E0BFC"/>
    <w:rsid w:val="006E1ECF"/>
    <w:rsid w:val="006E2684"/>
    <w:rsid w:val="006E2E88"/>
    <w:rsid w:val="006E3219"/>
    <w:rsid w:val="006E3402"/>
    <w:rsid w:val="006E34E6"/>
    <w:rsid w:val="006E41BA"/>
    <w:rsid w:val="006E4941"/>
    <w:rsid w:val="006E4C0A"/>
    <w:rsid w:val="006E4C4C"/>
    <w:rsid w:val="006E5319"/>
    <w:rsid w:val="006E5A1D"/>
    <w:rsid w:val="006E5F33"/>
    <w:rsid w:val="006E65FD"/>
    <w:rsid w:val="006E6B93"/>
    <w:rsid w:val="006E6BCB"/>
    <w:rsid w:val="006E724C"/>
    <w:rsid w:val="006E7253"/>
    <w:rsid w:val="006E7BFC"/>
    <w:rsid w:val="006E7FA8"/>
    <w:rsid w:val="006F12F6"/>
    <w:rsid w:val="006F1716"/>
    <w:rsid w:val="006F1F52"/>
    <w:rsid w:val="006F1FE6"/>
    <w:rsid w:val="006F28FE"/>
    <w:rsid w:val="006F291C"/>
    <w:rsid w:val="006F2DFD"/>
    <w:rsid w:val="006F34AD"/>
    <w:rsid w:val="006F35AB"/>
    <w:rsid w:val="006F3DB9"/>
    <w:rsid w:val="006F4E8D"/>
    <w:rsid w:val="006F540C"/>
    <w:rsid w:val="006F5612"/>
    <w:rsid w:val="006F5FD8"/>
    <w:rsid w:val="006F71BA"/>
    <w:rsid w:val="006F75D5"/>
    <w:rsid w:val="006F76AB"/>
    <w:rsid w:val="006F7A04"/>
    <w:rsid w:val="006F7A94"/>
    <w:rsid w:val="006F7DB4"/>
    <w:rsid w:val="007001E2"/>
    <w:rsid w:val="00701A7A"/>
    <w:rsid w:val="00702091"/>
    <w:rsid w:val="00702B60"/>
    <w:rsid w:val="007032BA"/>
    <w:rsid w:val="00703314"/>
    <w:rsid w:val="00703709"/>
    <w:rsid w:val="0070387E"/>
    <w:rsid w:val="00703A4C"/>
    <w:rsid w:val="00703B0C"/>
    <w:rsid w:val="007041CC"/>
    <w:rsid w:val="007041D2"/>
    <w:rsid w:val="00704988"/>
    <w:rsid w:val="00704E44"/>
    <w:rsid w:val="00704EB0"/>
    <w:rsid w:val="00705808"/>
    <w:rsid w:val="0070581C"/>
    <w:rsid w:val="00705BA9"/>
    <w:rsid w:val="00705F7E"/>
    <w:rsid w:val="00706289"/>
    <w:rsid w:val="007075C6"/>
    <w:rsid w:val="00707A38"/>
    <w:rsid w:val="00710343"/>
    <w:rsid w:val="007106D1"/>
    <w:rsid w:val="007106F8"/>
    <w:rsid w:val="00710A27"/>
    <w:rsid w:val="007113E8"/>
    <w:rsid w:val="0071180F"/>
    <w:rsid w:val="0071188B"/>
    <w:rsid w:val="00711FF0"/>
    <w:rsid w:val="00712BFD"/>
    <w:rsid w:val="00712FEE"/>
    <w:rsid w:val="007136C1"/>
    <w:rsid w:val="007141D6"/>
    <w:rsid w:val="007142CE"/>
    <w:rsid w:val="007146C8"/>
    <w:rsid w:val="00715B86"/>
    <w:rsid w:val="007164E8"/>
    <w:rsid w:val="00716643"/>
    <w:rsid w:val="0071696B"/>
    <w:rsid w:val="00716D92"/>
    <w:rsid w:val="007170D4"/>
    <w:rsid w:val="00717AFF"/>
    <w:rsid w:val="00720DD5"/>
    <w:rsid w:val="0072208C"/>
    <w:rsid w:val="00722163"/>
    <w:rsid w:val="007225D7"/>
    <w:rsid w:val="0072287C"/>
    <w:rsid w:val="00722A4E"/>
    <w:rsid w:val="0072388D"/>
    <w:rsid w:val="00723C4A"/>
    <w:rsid w:val="00723CF2"/>
    <w:rsid w:val="00723F5A"/>
    <w:rsid w:val="007249B5"/>
    <w:rsid w:val="00724AAA"/>
    <w:rsid w:val="00724E2E"/>
    <w:rsid w:val="0072557F"/>
    <w:rsid w:val="00726306"/>
    <w:rsid w:val="00726AE6"/>
    <w:rsid w:val="00727912"/>
    <w:rsid w:val="0073120F"/>
    <w:rsid w:val="00731463"/>
    <w:rsid w:val="0073250C"/>
    <w:rsid w:val="00733010"/>
    <w:rsid w:val="00733028"/>
    <w:rsid w:val="007344E7"/>
    <w:rsid w:val="00735049"/>
    <w:rsid w:val="007355B1"/>
    <w:rsid w:val="007362AA"/>
    <w:rsid w:val="0073646A"/>
    <w:rsid w:val="00740310"/>
    <w:rsid w:val="00741086"/>
    <w:rsid w:val="00741993"/>
    <w:rsid w:val="00741F04"/>
    <w:rsid w:val="007425E5"/>
    <w:rsid w:val="00742EC7"/>
    <w:rsid w:val="00742FDC"/>
    <w:rsid w:val="00743E29"/>
    <w:rsid w:val="00744A0E"/>
    <w:rsid w:val="00744C4B"/>
    <w:rsid w:val="00744F16"/>
    <w:rsid w:val="007452EB"/>
    <w:rsid w:val="00745660"/>
    <w:rsid w:val="007461BC"/>
    <w:rsid w:val="00746322"/>
    <w:rsid w:val="0074657B"/>
    <w:rsid w:val="00746A37"/>
    <w:rsid w:val="00746B8A"/>
    <w:rsid w:val="007477FF"/>
    <w:rsid w:val="007500A3"/>
    <w:rsid w:val="00750377"/>
    <w:rsid w:val="0075095C"/>
    <w:rsid w:val="00751CF6"/>
    <w:rsid w:val="00751EF5"/>
    <w:rsid w:val="007520A3"/>
    <w:rsid w:val="0075280C"/>
    <w:rsid w:val="0075291A"/>
    <w:rsid w:val="0075439F"/>
    <w:rsid w:val="00755422"/>
    <w:rsid w:val="00755540"/>
    <w:rsid w:val="00755A6E"/>
    <w:rsid w:val="00756034"/>
    <w:rsid w:val="007573BB"/>
    <w:rsid w:val="00757A05"/>
    <w:rsid w:val="00757AEC"/>
    <w:rsid w:val="00760AEA"/>
    <w:rsid w:val="007613C7"/>
    <w:rsid w:val="0076214D"/>
    <w:rsid w:val="007630CF"/>
    <w:rsid w:val="00763A21"/>
    <w:rsid w:val="00764230"/>
    <w:rsid w:val="007642BB"/>
    <w:rsid w:val="00764557"/>
    <w:rsid w:val="00764EFC"/>
    <w:rsid w:val="00765B62"/>
    <w:rsid w:val="00765D13"/>
    <w:rsid w:val="0076605D"/>
    <w:rsid w:val="00766495"/>
    <w:rsid w:val="00766784"/>
    <w:rsid w:val="00766A10"/>
    <w:rsid w:val="00767842"/>
    <w:rsid w:val="007700EA"/>
    <w:rsid w:val="00770F3E"/>
    <w:rsid w:val="007713D6"/>
    <w:rsid w:val="00771466"/>
    <w:rsid w:val="00771935"/>
    <w:rsid w:val="00771F89"/>
    <w:rsid w:val="007722DE"/>
    <w:rsid w:val="00772410"/>
    <w:rsid w:val="0077258F"/>
    <w:rsid w:val="0077264E"/>
    <w:rsid w:val="00772973"/>
    <w:rsid w:val="00772BA7"/>
    <w:rsid w:val="00773006"/>
    <w:rsid w:val="007730B5"/>
    <w:rsid w:val="0077514C"/>
    <w:rsid w:val="0077526A"/>
    <w:rsid w:val="007758F1"/>
    <w:rsid w:val="007766E6"/>
    <w:rsid w:val="0077768C"/>
    <w:rsid w:val="00777F14"/>
    <w:rsid w:val="007805A8"/>
    <w:rsid w:val="007805D1"/>
    <w:rsid w:val="00780F0C"/>
    <w:rsid w:val="00781004"/>
    <w:rsid w:val="0078130D"/>
    <w:rsid w:val="007813C8"/>
    <w:rsid w:val="007818F5"/>
    <w:rsid w:val="00781AAA"/>
    <w:rsid w:val="00781B54"/>
    <w:rsid w:val="00782163"/>
    <w:rsid w:val="007823B8"/>
    <w:rsid w:val="007830A4"/>
    <w:rsid w:val="007837F0"/>
    <w:rsid w:val="00784705"/>
    <w:rsid w:val="00784AFC"/>
    <w:rsid w:val="00785218"/>
    <w:rsid w:val="00785332"/>
    <w:rsid w:val="007856E2"/>
    <w:rsid w:val="0078622E"/>
    <w:rsid w:val="0078656D"/>
    <w:rsid w:val="007866AE"/>
    <w:rsid w:val="007871B6"/>
    <w:rsid w:val="00787203"/>
    <w:rsid w:val="00787ACA"/>
    <w:rsid w:val="00787E47"/>
    <w:rsid w:val="00790026"/>
    <w:rsid w:val="0079010D"/>
    <w:rsid w:val="00790A15"/>
    <w:rsid w:val="00790BF6"/>
    <w:rsid w:val="00790D14"/>
    <w:rsid w:val="00790E9E"/>
    <w:rsid w:val="00791035"/>
    <w:rsid w:val="007914E4"/>
    <w:rsid w:val="00793198"/>
    <w:rsid w:val="00794311"/>
    <w:rsid w:val="00794D03"/>
    <w:rsid w:val="00794E4C"/>
    <w:rsid w:val="00796707"/>
    <w:rsid w:val="00796A35"/>
    <w:rsid w:val="007974E9"/>
    <w:rsid w:val="00797851"/>
    <w:rsid w:val="007A0497"/>
    <w:rsid w:val="007A0F65"/>
    <w:rsid w:val="007A1B4F"/>
    <w:rsid w:val="007A1F75"/>
    <w:rsid w:val="007A26F2"/>
    <w:rsid w:val="007A2B41"/>
    <w:rsid w:val="007A2F81"/>
    <w:rsid w:val="007A371B"/>
    <w:rsid w:val="007A3FA5"/>
    <w:rsid w:val="007A4E9C"/>
    <w:rsid w:val="007A5BF4"/>
    <w:rsid w:val="007A605E"/>
    <w:rsid w:val="007A69BE"/>
    <w:rsid w:val="007A6EE5"/>
    <w:rsid w:val="007A7137"/>
    <w:rsid w:val="007A7C85"/>
    <w:rsid w:val="007B0695"/>
    <w:rsid w:val="007B0EC0"/>
    <w:rsid w:val="007B1038"/>
    <w:rsid w:val="007B1113"/>
    <w:rsid w:val="007B17AC"/>
    <w:rsid w:val="007B187A"/>
    <w:rsid w:val="007B18B3"/>
    <w:rsid w:val="007B19CC"/>
    <w:rsid w:val="007B3802"/>
    <w:rsid w:val="007B510D"/>
    <w:rsid w:val="007B6638"/>
    <w:rsid w:val="007B6642"/>
    <w:rsid w:val="007B676C"/>
    <w:rsid w:val="007B6E17"/>
    <w:rsid w:val="007B752E"/>
    <w:rsid w:val="007C00BB"/>
    <w:rsid w:val="007C0E83"/>
    <w:rsid w:val="007C15DC"/>
    <w:rsid w:val="007C16D5"/>
    <w:rsid w:val="007C2068"/>
    <w:rsid w:val="007C2F57"/>
    <w:rsid w:val="007C31E3"/>
    <w:rsid w:val="007C65CC"/>
    <w:rsid w:val="007C6A4C"/>
    <w:rsid w:val="007C794D"/>
    <w:rsid w:val="007D00CD"/>
    <w:rsid w:val="007D08F7"/>
    <w:rsid w:val="007D194E"/>
    <w:rsid w:val="007D1F73"/>
    <w:rsid w:val="007D1FA6"/>
    <w:rsid w:val="007D2A10"/>
    <w:rsid w:val="007D37FA"/>
    <w:rsid w:val="007D4878"/>
    <w:rsid w:val="007D4D71"/>
    <w:rsid w:val="007D50C5"/>
    <w:rsid w:val="007D5215"/>
    <w:rsid w:val="007D57DF"/>
    <w:rsid w:val="007D5A37"/>
    <w:rsid w:val="007D5EDB"/>
    <w:rsid w:val="007D6213"/>
    <w:rsid w:val="007D704D"/>
    <w:rsid w:val="007D7724"/>
    <w:rsid w:val="007E02C0"/>
    <w:rsid w:val="007E0A04"/>
    <w:rsid w:val="007E1D49"/>
    <w:rsid w:val="007E1FF5"/>
    <w:rsid w:val="007E3809"/>
    <w:rsid w:val="007E3B1E"/>
    <w:rsid w:val="007E4F48"/>
    <w:rsid w:val="007E4FD0"/>
    <w:rsid w:val="007E4FDF"/>
    <w:rsid w:val="007E6D2E"/>
    <w:rsid w:val="007E726F"/>
    <w:rsid w:val="007E74A2"/>
    <w:rsid w:val="007E76E3"/>
    <w:rsid w:val="007F0486"/>
    <w:rsid w:val="007F0B1F"/>
    <w:rsid w:val="007F0FEB"/>
    <w:rsid w:val="007F11D7"/>
    <w:rsid w:val="007F1A67"/>
    <w:rsid w:val="007F21AE"/>
    <w:rsid w:val="007F222E"/>
    <w:rsid w:val="007F228C"/>
    <w:rsid w:val="007F3A56"/>
    <w:rsid w:val="007F44AB"/>
    <w:rsid w:val="007F4794"/>
    <w:rsid w:val="007F5109"/>
    <w:rsid w:val="007F51D0"/>
    <w:rsid w:val="007F5678"/>
    <w:rsid w:val="007F63E5"/>
    <w:rsid w:val="007F6577"/>
    <w:rsid w:val="007F72AB"/>
    <w:rsid w:val="0080086C"/>
    <w:rsid w:val="00800DBB"/>
    <w:rsid w:val="0080103E"/>
    <w:rsid w:val="008015E8"/>
    <w:rsid w:val="00801EAD"/>
    <w:rsid w:val="00802819"/>
    <w:rsid w:val="00802A85"/>
    <w:rsid w:val="00802D31"/>
    <w:rsid w:val="008032FE"/>
    <w:rsid w:val="008040FE"/>
    <w:rsid w:val="00804DE7"/>
    <w:rsid w:val="00805B53"/>
    <w:rsid w:val="008065F5"/>
    <w:rsid w:val="00806D37"/>
    <w:rsid w:val="00806E7C"/>
    <w:rsid w:val="00807FC4"/>
    <w:rsid w:val="0081089E"/>
    <w:rsid w:val="00811027"/>
    <w:rsid w:val="008113F2"/>
    <w:rsid w:val="008115AE"/>
    <w:rsid w:val="00812188"/>
    <w:rsid w:val="00812772"/>
    <w:rsid w:val="00813036"/>
    <w:rsid w:val="0081366E"/>
    <w:rsid w:val="008137A7"/>
    <w:rsid w:val="00813CCC"/>
    <w:rsid w:val="008144FE"/>
    <w:rsid w:val="00814C77"/>
    <w:rsid w:val="00814DE2"/>
    <w:rsid w:val="0081577E"/>
    <w:rsid w:val="00815BE0"/>
    <w:rsid w:val="00815C9C"/>
    <w:rsid w:val="00816118"/>
    <w:rsid w:val="008165C5"/>
    <w:rsid w:val="00816D67"/>
    <w:rsid w:val="00817C89"/>
    <w:rsid w:val="00817FC1"/>
    <w:rsid w:val="00820352"/>
    <w:rsid w:val="00821007"/>
    <w:rsid w:val="00822D9E"/>
    <w:rsid w:val="008231C3"/>
    <w:rsid w:val="008233FE"/>
    <w:rsid w:val="00823DD7"/>
    <w:rsid w:val="0082400A"/>
    <w:rsid w:val="00824439"/>
    <w:rsid w:val="00825240"/>
    <w:rsid w:val="00825471"/>
    <w:rsid w:val="00825AAA"/>
    <w:rsid w:val="00825CD5"/>
    <w:rsid w:val="00825F97"/>
    <w:rsid w:val="0082667E"/>
    <w:rsid w:val="00827023"/>
    <w:rsid w:val="008270B9"/>
    <w:rsid w:val="00827CA1"/>
    <w:rsid w:val="00827E2D"/>
    <w:rsid w:val="00827F8F"/>
    <w:rsid w:val="00830A5B"/>
    <w:rsid w:val="008313A2"/>
    <w:rsid w:val="008321DC"/>
    <w:rsid w:val="008321EA"/>
    <w:rsid w:val="00832407"/>
    <w:rsid w:val="008327BA"/>
    <w:rsid w:val="0083447E"/>
    <w:rsid w:val="008346AC"/>
    <w:rsid w:val="00835411"/>
    <w:rsid w:val="008354B5"/>
    <w:rsid w:val="00837E1E"/>
    <w:rsid w:val="00840430"/>
    <w:rsid w:val="008406E3"/>
    <w:rsid w:val="00840DDC"/>
    <w:rsid w:val="00841581"/>
    <w:rsid w:val="00841B89"/>
    <w:rsid w:val="00841FF0"/>
    <w:rsid w:val="00842A1B"/>
    <w:rsid w:val="0084347F"/>
    <w:rsid w:val="008446E1"/>
    <w:rsid w:val="00844830"/>
    <w:rsid w:val="00844998"/>
    <w:rsid w:val="00844CBB"/>
    <w:rsid w:val="00845038"/>
    <w:rsid w:val="0084529B"/>
    <w:rsid w:val="00845546"/>
    <w:rsid w:val="00845B72"/>
    <w:rsid w:val="00845DBC"/>
    <w:rsid w:val="008503C5"/>
    <w:rsid w:val="008507BB"/>
    <w:rsid w:val="00851A94"/>
    <w:rsid w:val="008521BF"/>
    <w:rsid w:val="00852658"/>
    <w:rsid w:val="008530BF"/>
    <w:rsid w:val="00853379"/>
    <w:rsid w:val="00853725"/>
    <w:rsid w:val="0085569A"/>
    <w:rsid w:val="00855FFB"/>
    <w:rsid w:val="00857780"/>
    <w:rsid w:val="008579EE"/>
    <w:rsid w:val="00857B68"/>
    <w:rsid w:val="00857DBE"/>
    <w:rsid w:val="008605E6"/>
    <w:rsid w:val="00860B1D"/>
    <w:rsid w:val="00860B48"/>
    <w:rsid w:val="00860E37"/>
    <w:rsid w:val="0086123C"/>
    <w:rsid w:val="00861383"/>
    <w:rsid w:val="008615B1"/>
    <w:rsid w:val="00861C53"/>
    <w:rsid w:val="00861CD1"/>
    <w:rsid w:val="00861DA7"/>
    <w:rsid w:val="00862A02"/>
    <w:rsid w:val="00862FA7"/>
    <w:rsid w:val="0086300B"/>
    <w:rsid w:val="00863684"/>
    <w:rsid w:val="00863C5B"/>
    <w:rsid w:val="008642AE"/>
    <w:rsid w:val="00864F47"/>
    <w:rsid w:val="00865902"/>
    <w:rsid w:val="00865AE8"/>
    <w:rsid w:val="008664D6"/>
    <w:rsid w:val="008676ED"/>
    <w:rsid w:val="00867BFA"/>
    <w:rsid w:val="00870F99"/>
    <w:rsid w:val="00871AF4"/>
    <w:rsid w:val="00872481"/>
    <w:rsid w:val="00872B50"/>
    <w:rsid w:val="00872D35"/>
    <w:rsid w:val="00873950"/>
    <w:rsid w:val="00874222"/>
    <w:rsid w:val="00875483"/>
    <w:rsid w:val="0087677C"/>
    <w:rsid w:val="00877586"/>
    <w:rsid w:val="00880187"/>
    <w:rsid w:val="00881BCA"/>
    <w:rsid w:val="008826CD"/>
    <w:rsid w:val="008832EB"/>
    <w:rsid w:val="00883528"/>
    <w:rsid w:val="00883A47"/>
    <w:rsid w:val="008845FA"/>
    <w:rsid w:val="00885488"/>
    <w:rsid w:val="008854D5"/>
    <w:rsid w:val="008862D5"/>
    <w:rsid w:val="0088659A"/>
    <w:rsid w:val="008866E2"/>
    <w:rsid w:val="00886A05"/>
    <w:rsid w:val="00890201"/>
    <w:rsid w:val="008905D1"/>
    <w:rsid w:val="00890DA5"/>
    <w:rsid w:val="00891204"/>
    <w:rsid w:val="0089131D"/>
    <w:rsid w:val="008917AC"/>
    <w:rsid w:val="0089195C"/>
    <w:rsid w:val="00891E0C"/>
    <w:rsid w:val="008922CC"/>
    <w:rsid w:val="0089287F"/>
    <w:rsid w:val="0089294C"/>
    <w:rsid w:val="00892CC0"/>
    <w:rsid w:val="00893217"/>
    <w:rsid w:val="00893557"/>
    <w:rsid w:val="00893BA7"/>
    <w:rsid w:val="00894002"/>
    <w:rsid w:val="00894650"/>
    <w:rsid w:val="00894C8E"/>
    <w:rsid w:val="0089556C"/>
    <w:rsid w:val="00895B96"/>
    <w:rsid w:val="00895D84"/>
    <w:rsid w:val="00896B15"/>
    <w:rsid w:val="00896E98"/>
    <w:rsid w:val="00897F0A"/>
    <w:rsid w:val="008A085E"/>
    <w:rsid w:val="008A0A1C"/>
    <w:rsid w:val="008A1036"/>
    <w:rsid w:val="008A110D"/>
    <w:rsid w:val="008A1DB7"/>
    <w:rsid w:val="008A2264"/>
    <w:rsid w:val="008A2D29"/>
    <w:rsid w:val="008A384A"/>
    <w:rsid w:val="008A3D76"/>
    <w:rsid w:val="008A3F46"/>
    <w:rsid w:val="008A4242"/>
    <w:rsid w:val="008A48C8"/>
    <w:rsid w:val="008A50E0"/>
    <w:rsid w:val="008A5150"/>
    <w:rsid w:val="008A5992"/>
    <w:rsid w:val="008A6F44"/>
    <w:rsid w:val="008B0489"/>
    <w:rsid w:val="008B066B"/>
    <w:rsid w:val="008B0E8D"/>
    <w:rsid w:val="008B2AAC"/>
    <w:rsid w:val="008B2E40"/>
    <w:rsid w:val="008B3268"/>
    <w:rsid w:val="008B3808"/>
    <w:rsid w:val="008B477B"/>
    <w:rsid w:val="008B4E75"/>
    <w:rsid w:val="008B5695"/>
    <w:rsid w:val="008B589E"/>
    <w:rsid w:val="008B5904"/>
    <w:rsid w:val="008B5A1D"/>
    <w:rsid w:val="008B5BBB"/>
    <w:rsid w:val="008B5F49"/>
    <w:rsid w:val="008B619D"/>
    <w:rsid w:val="008B66E3"/>
    <w:rsid w:val="008B6A87"/>
    <w:rsid w:val="008B7CC3"/>
    <w:rsid w:val="008C006F"/>
    <w:rsid w:val="008C0A90"/>
    <w:rsid w:val="008C0A9E"/>
    <w:rsid w:val="008C1593"/>
    <w:rsid w:val="008C1D09"/>
    <w:rsid w:val="008C269B"/>
    <w:rsid w:val="008C2A0E"/>
    <w:rsid w:val="008C2FCD"/>
    <w:rsid w:val="008C34BB"/>
    <w:rsid w:val="008C3F34"/>
    <w:rsid w:val="008C42A8"/>
    <w:rsid w:val="008C44B6"/>
    <w:rsid w:val="008C498A"/>
    <w:rsid w:val="008C4F0B"/>
    <w:rsid w:val="008C59FC"/>
    <w:rsid w:val="008C6357"/>
    <w:rsid w:val="008C6561"/>
    <w:rsid w:val="008C6579"/>
    <w:rsid w:val="008C6A99"/>
    <w:rsid w:val="008C70A1"/>
    <w:rsid w:val="008C74A5"/>
    <w:rsid w:val="008C7AA7"/>
    <w:rsid w:val="008D0705"/>
    <w:rsid w:val="008D3588"/>
    <w:rsid w:val="008D46E2"/>
    <w:rsid w:val="008D47A5"/>
    <w:rsid w:val="008D4970"/>
    <w:rsid w:val="008D60A8"/>
    <w:rsid w:val="008D7848"/>
    <w:rsid w:val="008D78E6"/>
    <w:rsid w:val="008D7CB9"/>
    <w:rsid w:val="008E0783"/>
    <w:rsid w:val="008E0D60"/>
    <w:rsid w:val="008E0F17"/>
    <w:rsid w:val="008E112C"/>
    <w:rsid w:val="008E1448"/>
    <w:rsid w:val="008E1A0F"/>
    <w:rsid w:val="008E1C11"/>
    <w:rsid w:val="008E1C95"/>
    <w:rsid w:val="008E2058"/>
    <w:rsid w:val="008E2254"/>
    <w:rsid w:val="008E233C"/>
    <w:rsid w:val="008E2383"/>
    <w:rsid w:val="008E2E00"/>
    <w:rsid w:val="008E2EB6"/>
    <w:rsid w:val="008E3284"/>
    <w:rsid w:val="008E3582"/>
    <w:rsid w:val="008E3654"/>
    <w:rsid w:val="008E3869"/>
    <w:rsid w:val="008E3EB1"/>
    <w:rsid w:val="008E4393"/>
    <w:rsid w:val="008E49E5"/>
    <w:rsid w:val="008E4D1E"/>
    <w:rsid w:val="008E55F0"/>
    <w:rsid w:val="008E6385"/>
    <w:rsid w:val="008E66FA"/>
    <w:rsid w:val="008F0002"/>
    <w:rsid w:val="008F0C7F"/>
    <w:rsid w:val="008F0DDA"/>
    <w:rsid w:val="008F1988"/>
    <w:rsid w:val="008F19B8"/>
    <w:rsid w:val="008F1C48"/>
    <w:rsid w:val="008F1F80"/>
    <w:rsid w:val="008F23AD"/>
    <w:rsid w:val="008F2DF8"/>
    <w:rsid w:val="008F3AE4"/>
    <w:rsid w:val="008F3E89"/>
    <w:rsid w:val="008F4506"/>
    <w:rsid w:val="008F4671"/>
    <w:rsid w:val="008F4BBE"/>
    <w:rsid w:val="008F4C34"/>
    <w:rsid w:val="008F5766"/>
    <w:rsid w:val="008F58FC"/>
    <w:rsid w:val="008F5ADA"/>
    <w:rsid w:val="008F6194"/>
    <w:rsid w:val="008F69E6"/>
    <w:rsid w:val="008F6D63"/>
    <w:rsid w:val="008F73F4"/>
    <w:rsid w:val="008F7F6D"/>
    <w:rsid w:val="00900573"/>
    <w:rsid w:val="0090165A"/>
    <w:rsid w:val="00901926"/>
    <w:rsid w:val="00901C59"/>
    <w:rsid w:val="009024C2"/>
    <w:rsid w:val="009026DB"/>
    <w:rsid w:val="00903023"/>
    <w:rsid w:val="009032F5"/>
    <w:rsid w:val="00903D1C"/>
    <w:rsid w:val="00904313"/>
    <w:rsid w:val="00904866"/>
    <w:rsid w:val="00905012"/>
    <w:rsid w:val="009050E6"/>
    <w:rsid w:val="00905692"/>
    <w:rsid w:val="00905E45"/>
    <w:rsid w:val="00905F44"/>
    <w:rsid w:val="00906459"/>
    <w:rsid w:val="00906C7A"/>
    <w:rsid w:val="0091051A"/>
    <w:rsid w:val="0091051F"/>
    <w:rsid w:val="00910977"/>
    <w:rsid w:val="009118DD"/>
    <w:rsid w:val="00911A1A"/>
    <w:rsid w:val="00911CC0"/>
    <w:rsid w:val="00912300"/>
    <w:rsid w:val="00913957"/>
    <w:rsid w:val="00913BFE"/>
    <w:rsid w:val="00914098"/>
    <w:rsid w:val="009202ED"/>
    <w:rsid w:val="009206DC"/>
    <w:rsid w:val="009215FC"/>
    <w:rsid w:val="009216FD"/>
    <w:rsid w:val="009227A6"/>
    <w:rsid w:val="009227D8"/>
    <w:rsid w:val="009234D5"/>
    <w:rsid w:val="00924441"/>
    <w:rsid w:val="00924F4B"/>
    <w:rsid w:val="009253BD"/>
    <w:rsid w:val="00925721"/>
    <w:rsid w:val="00925A57"/>
    <w:rsid w:val="00926765"/>
    <w:rsid w:val="00926B54"/>
    <w:rsid w:val="0092709F"/>
    <w:rsid w:val="00927578"/>
    <w:rsid w:val="00927B15"/>
    <w:rsid w:val="0093001D"/>
    <w:rsid w:val="00931377"/>
    <w:rsid w:val="00932232"/>
    <w:rsid w:val="00932578"/>
    <w:rsid w:val="0093285F"/>
    <w:rsid w:val="0093315F"/>
    <w:rsid w:val="00933213"/>
    <w:rsid w:val="00933E43"/>
    <w:rsid w:val="009340A4"/>
    <w:rsid w:val="00934248"/>
    <w:rsid w:val="00934902"/>
    <w:rsid w:val="00934AAE"/>
    <w:rsid w:val="00935609"/>
    <w:rsid w:val="009367D1"/>
    <w:rsid w:val="00936B89"/>
    <w:rsid w:val="00937A8E"/>
    <w:rsid w:val="00937DDB"/>
    <w:rsid w:val="00937F0F"/>
    <w:rsid w:val="0094032C"/>
    <w:rsid w:val="0094042F"/>
    <w:rsid w:val="0094050F"/>
    <w:rsid w:val="009408C7"/>
    <w:rsid w:val="009419CA"/>
    <w:rsid w:val="00942620"/>
    <w:rsid w:val="009432A3"/>
    <w:rsid w:val="00943529"/>
    <w:rsid w:val="00943B39"/>
    <w:rsid w:val="00943E8D"/>
    <w:rsid w:val="00943F49"/>
    <w:rsid w:val="0094424B"/>
    <w:rsid w:val="0094479E"/>
    <w:rsid w:val="009457BB"/>
    <w:rsid w:val="00945BE9"/>
    <w:rsid w:val="00945D33"/>
    <w:rsid w:val="00946B1C"/>
    <w:rsid w:val="0094760F"/>
    <w:rsid w:val="00950F6D"/>
    <w:rsid w:val="00951406"/>
    <w:rsid w:val="0095176C"/>
    <w:rsid w:val="009517A8"/>
    <w:rsid w:val="00951F47"/>
    <w:rsid w:val="00951FB8"/>
    <w:rsid w:val="009523E9"/>
    <w:rsid w:val="00952C82"/>
    <w:rsid w:val="0095323A"/>
    <w:rsid w:val="00953521"/>
    <w:rsid w:val="00954E50"/>
    <w:rsid w:val="00955A26"/>
    <w:rsid w:val="009566E9"/>
    <w:rsid w:val="00956919"/>
    <w:rsid w:val="00956E8D"/>
    <w:rsid w:val="00957386"/>
    <w:rsid w:val="00957C05"/>
    <w:rsid w:val="0096007F"/>
    <w:rsid w:val="00960672"/>
    <w:rsid w:val="00960ADC"/>
    <w:rsid w:val="00960EE7"/>
    <w:rsid w:val="009639CB"/>
    <w:rsid w:val="00964698"/>
    <w:rsid w:val="009648C4"/>
    <w:rsid w:val="00965194"/>
    <w:rsid w:val="00965CD2"/>
    <w:rsid w:val="0096703B"/>
    <w:rsid w:val="009676BF"/>
    <w:rsid w:val="00967A0C"/>
    <w:rsid w:val="00967B33"/>
    <w:rsid w:val="00967F75"/>
    <w:rsid w:val="009706E0"/>
    <w:rsid w:val="00970CC4"/>
    <w:rsid w:val="009719BD"/>
    <w:rsid w:val="00971A09"/>
    <w:rsid w:val="009722A5"/>
    <w:rsid w:val="00973202"/>
    <w:rsid w:val="0097463A"/>
    <w:rsid w:val="0097503B"/>
    <w:rsid w:val="009750A6"/>
    <w:rsid w:val="009765AA"/>
    <w:rsid w:val="009766F8"/>
    <w:rsid w:val="00976C8E"/>
    <w:rsid w:val="009771C8"/>
    <w:rsid w:val="00977369"/>
    <w:rsid w:val="00977BBB"/>
    <w:rsid w:val="00977E02"/>
    <w:rsid w:val="00977ED7"/>
    <w:rsid w:val="00980637"/>
    <w:rsid w:val="00980A4E"/>
    <w:rsid w:val="00980B58"/>
    <w:rsid w:val="00980DD8"/>
    <w:rsid w:val="009814C0"/>
    <w:rsid w:val="00981F7C"/>
    <w:rsid w:val="00982AE1"/>
    <w:rsid w:val="00982D97"/>
    <w:rsid w:val="00983021"/>
    <w:rsid w:val="00983201"/>
    <w:rsid w:val="00983284"/>
    <w:rsid w:val="0098339D"/>
    <w:rsid w:val="009838BB"/>
    <w:rsid w:val="009841C6"/>
    <w:rsid w:val="0098545D"/>
    <w:rsid w:val="009857B2"/>
    <w:rsid w:val="0098593A"/>
    <w:rsid w:val="00986959"/>
    <w:rsid w:val="00990684"/>
    <w:rsid w:val="00990812"/>
    <w:rsid w:val="00991E34"/>
    <w:rsid w:val="00992184"/>
    <w:rsid w:val="00992847"/>
    <w:rsid w:val="00992B47"/>
    <w:rsid w:val="00992F8F"/>
    <w:rsid w:val="00993090"/>
    <w:rsid w:val="009930DD"/>
    <w:rsid w:val="00993641"/>
    <w:rsid w:val="00994596"/>
    <w:rsid w:val="0099576E"/>
    <w:rsid w:val="009957CB"/>
    <w:rsid w:val="009958F9"/>
    <w:rsid w:val="00995BB2"/>
    <w:rsid w:val="009966D3"/>
    <w:rsid w:val="0099672E"/>
    <w:rsid w:val="00996767"/>
    <w:rsid w:val="00996860"/>
    <w:rsid w:val="00996C12"/>
    <w:rsid w:val="009975C0"/>
    <w:rsid w:val="00997BB6"/>
    <w:rsid w:val="00997E3D"/>
    <w:rsid w:val="009A0438"/>
    <w:rsid w:val="009A144D"/>
    <w:rsid w:val="009A23DD"/>
    <w:rsid w:val="009A24DD"/>
    <w:rsid w:val="009A2510"/>
    <w:rsid w:val="009A2813"/>
    <w:rsid w:val="009A30E3"/>
    <w:rsid w:val="009A3198"/>
    <w:rsid w:val="009A371C"/>
    <w:rsid w:val="009A42E1"/>
    <w:rsid w:val="009A42F6"/>
    <w:rsid w:val="009A4456"/>
    <w:rsid w:val="009A4691"/>
    <w:rsid w:val="009A4B8E"/>
    <w:rsid w:val="009A56A6"/>
    <w:rsid w:val="009A5C03"/>
    <w:rsid w:val="009A5CA8"/>
    <w:rsid w:val="009A5DED"/>
    <w:rsid w:val="009A64BE"/>
    <w:rsid w:val="009A68F2"/>
    <w:rsid w:val="009A6D6C"/>
    <w:rsid w:val="009A6F6E"/>
    <w:rsid w:val="009A7129"/>
    <w:rsid w:val="009A79E7"/>
    <w:rsid w:val="009A7A2E"/>
    <w:rsid w:val="009A7BD5"/>
    <w:rsid w:val="009A7C20"/>
    <w:rsid w:val="009B00C5"/>
    <w:rsid w:val="009B033A"/>
    <w:rsid w:val="009B0716"/>
    <w:rsid w:val="009B112E"/>
    <w:rsid w:val="009B183D"/>
    <w:rsid w:val="009B204A"/>
    <w:rsid w:val="009B22C6"/>
    <w:rsid w:val="009B327A"/>
    <w:rsid w:val="009B3937"/>
    <w:rsid w:val="009B4129"/>
    <w:rsid w:val="009B43A7"/>
    <w:rsid w:val="009B44D4"/>
    <w:rsid w:val="009B4686"/>
    <w:rsid w:val="009C0A29"/>
    <w:rsid w:val="009C0D2B"/>
    <w:rsid w:val="009C0ECE"/>
    <w:rsid w:val="009C1FC2"/>
    <w:rsid w:val="009C284F"/>
    <w:rsid w:val="009C3246"/>
    <w:rsid w:val="009C4CD5"/>
    <w:rsid w:val="009C4DFC"/>
    <w:rsid w:val="009C6308"/>
    <w:rsid w:val="009C6604"/>
    <w:rsid w:val="009C71D8"/>
    <w:rsid w:val="009C7612"/>
    <w:rsid w:val="009C7986"/>
    <w:rsid w:val="009C7C9A"/>
    <w:rsid w:val="009D036F"/>
    <w:rsid w:val="009D043A"/>
    <w:rsid w:val="009D091F"/>
    <w:rsid w:val="009D0A4B"/>
    <w:rsid w:val="009D30B5"/>
    <w:rsid w:val="009D4203"/>
    <w:rsid w:val="009D4A48"/>
    <w:rsid w:val="009D4F05"/>
    <w:rsid w:val="009D52DE"/>
    <w:rsid w:val="009D5C76"/>
    <w:rsid w:val="009D68A2"/>
    <w:rsid w:val="009D6B2C"/>
    <w:rsid w:val="009D6D75"/>
    <w:rsid w:val="009E0FC7"/>
    <w:rsid w:val="009E13B9"/>
    <w:rsid w:val="009E1A4D"/>
    <w:rsid w:val="009E1BC9"/>
    <w:rsid w:val="009E1D74"/>
    <w:rsid w:val="009E1F9E"/>
    <w:rsid w:val="009E2654"/>
    <w:rsid w:val="009E2761"/>
    <w:rsid w:val="009E282F"/>
    <w:rsid w:val="009E2840"/>
    <w:rsid w:val="009E346E"/>
    <w:rsid w:val="009E3D17"/>
    <w:rsid w:val="009E480C"/>
    <w:rsid w:val="009E4F17"/>
    <w:rsid w:val="009E5F96"/>
    <w:rsid w:val="009E689E"/>
    <w:rsid w:val="009E6975"/>
    <w:rsid w:val="009E6D7D"/>
    <w:rsid w:val="009E72B2"/>
    <w:rsid w:val="009E750C"/>
    <w:rsid w:val="009E7DF8"/>
    <w:rsid w:val="009F0C85"/>
    <w:rsid w:val="009F1D66"/>
    <w:rsid w:val="009F2127"/>
    <w:rsid w:val="009F214E"/>
    <w:rsid w:val="009F34F7"/>
    <w:rsid w:val="009F352C"/>
    <w:rsid w:val="009F35E1"/>
    <w:rsid w:val="009F3793"/>
    <w:rsid w:val="009F3AB5"/>
    <w:rsid w:val="009F49F2"/>
    <w:rsid w:val="009F5315"/>
    <w:rsid w:val="009F5425"/>
    <w:rsid w:val="009F558B"/>
    <w:rsid w:val="009F5C49"/>
    <w:rsid w:val="009F5C7C"/>
    <w:rsid w:val="009F5DE9"/>
    <w:rsid w:val="009F631C"/>
    <w:rsid w:val="009F7624"/>
    <w:rsid w:val="009F7DB3"/>
    <w:rsid w:val="009F7F1D"/>
    <w:rsid w:val="00A00795"/>
    <w:rsid w:val="00A00DD9"/>
    <w:rsid w:val="00A010C0"/>
    <w:rsid w:val="00A01461"/>
    <w:rsid w:val="00A0287C"/>
    <w:rsid w:val="00A03279"/>
    <w:rsid w:val="00A039AC"/>
    <w:rsid w:val="00A03C6F"/>
    <w:rsid w:val="00A03E95"/>
    <w:rsid w:val="00A04E8E"/>
    <w:rsid w:val="00A0520E"/>
    <w:rsid w:val="00A05CD0"/>
    <w:rsid w:val="00A064BE"/>
    <w:rsid w:val="00A068F9"/>
    <w:rsid w:val="00A0712F"/>
    <w:rsid w:val="00A07396"/>
    <w:rsid w:val="00A075F3"/>
    <w:rsid w:val="00A07A90"/>
    <w:rsid w:val="00A10AAD"/>
    <w:rsid w:val="00A10CEE"/>
    <w:rsid w:val="00A12105"/>
    <w:rsid w:val="00A122BA"/>
    <w:rsid w:val="00A12FDA"/>
    <w:rsid w:val="00A14894"/>
    <w:rsid w:val="00A14A90"/>
    <w:rsid w:val="00A15668"/>
    <w:rsid w:val="00A1665E"/>
    <w:rsid w:val="00A16A2C"/>
    <w:rsid w:val="00A172EA"/>
    <w:rsid w:val="00A1757C"/>
    <w:rsid w:val="00A17C88"/>
    <w:rsid w:val="00A17EE6"/>
    <w:rsid w:val="00A20519"/>
    <w:rsid w:val="00A2097D"/>
    <w:rsid w:val="00A20AB8"/>
    <w:rsid w:val="00A21084"/>
    <w:rsid w:val="00A21106"/>
    <w:rsid w:val="00A21359"/>
    <w:rsid w:val="00A21608"/>
    <w:rsid w:val="00A21A7C"/>
    <w:rsid w:val="00A21D9D"/>
    <w:rsid w:val="00A22393"/>
    <w:rsid w:val="00A2246B"/>
    <w:rsid w:val="00A22D0E"/>
    <w:rsid w:val="00A2369B"/>
    <w:rsid w:val="00A23E60"/>
    <w:rsid w:val="00A2432D"/>
    <w:rsid w:val="00A247C9"/>
    <w:rsid w:val="00A247D5"/>
    <w:rsid w:val="00A24A3C"/>
    <w:rsid w:val="00A2561A"/>
    <w:rsid w:val="00A25C10"/>
    <w:rsid w:val="00A25DE3"/>
    <w:rsid w:val="00A263F9"/>
    <w:rsid w:val="00A26CED"/>
    <w:rsid w:val="00A30226"/>
    <w:rsid w:val="00A303B6"/>
    <w:rsid w:val="00A307FC"/>
    <w:rsid w:val="00A31454"/>
    <w:rsid w:val="00A328CE"/>
    <w:rsid w:val="00A33A1E"/>
    <w:rsid w:val="00A3464D"/>
    <w:rsid w:val="00A351DD"/>
    <w:rsid w:val="00A35424"/>
    <w:rsid w:val="00A354E8"/>
    <w:rsid w:val="00A35BD9"/>
    <w:rsid w:val="00A36CDE"/>
    <w:rsid w:val="00A373CC"/>
    <w:rsid w:val="00A37C91"/>
    <w:rsid w:val="00A40826"/>
    <w:rsid w:val="00A40B8E"/>
    <w:rsid w:val="00A40D1C"/>
    <w:rsid w:val="00A41B38"/>
    <w:rsid w:val="00A428C7"/>
    <w:rsid w:val="00A43A57"/>
    <w:rsid w:val="00A44270"/>
    <w:rsid w:val="00A44818"/>
    <w:rsid w:val="00A44B6F"/>
    <w:rsid w:val="00A44D57"/>
    <w:rsid w:val="00A45448"/>
    <w:rsid w:val="00A45761"/>
    <w:rsid w:val="00A45E6B"/>
    <w:rsid w:val="00A4623A"/>
    <w:rsid w:val="00A46EFB"/>
    <w:rsid w:val="00A47AA0"/>
    <w:rsid w:val="00A47E40"/>
    <w:rsid w:val="00A50064"/>
    <w:rsid w:val="00A503FD"/>
    <w:rsid w:val="00A5104B"/>
    <w:rsid w:val="00A5112B"/>
    <w:rsid w:val="00A51158"/>
    <w:rsid w:val="00A5199D"/>
    <w:rsid w:val="00A51A70"/>
    <w:rsid w:val="00A52347"/>
    <w:rsid w:val="00A52882"/>
    <w:rsid w:val="00A52CA2"/>
    <w:rsid w:val="00A52F16"/>
    <w:rsid w:val="00A534BA"/>
    <w:rsid w:val="00A54671"/>
    <w:rsid w:val="00A54CA7"/>
    <w:rsid w:val="00A55475"/>
    <w:rsid w:val="00A558FE"/>
    <w:rsid w:val="00A55EE4"/>
    <w:rsid w:val="00A5601D"/>
    <w:rsid w:val="00A56AC8"/>
    <w:rsid w:val="00A572E7"/>
    <w:rsid w:val="00A5796B"/>
    <w:rsid w:val="00A57D45"/>
    <w:rsid w:val="00A608A8"/>
    <w:rsid w:val="00A60B1D"/>
    <w:rsid w:val="00A619E9"/>
    <w:rsid w:val="00A61E9C"/>
    <w:rsid w:val="00A61EB2"/>
    <w:rsid w:val="00A62232"/>
    <w:rsid w:val="00A62617"/>
    <w:rsid w:val="00A63071"/>
    <w:rsid w:val="00A63329"/>
    <w:rsid w:val="00A6357F"/>
    <w:rsid w:val="00A64C64"/>
    <w:rsid w:val="00A65617"/>
    <w:rsid w:val="00A65BE0"/>
    <w:rsid w:val="00A65DAD"/>
    <w:rsid w:val="00A66435"/>
    <w:rsid w:val="00A66C67"/>
    <w:rsid w:val="00A67C9F"/>
    <w:rsid w:val="00A67CDB"/>
    <w:rsid w:val="00A67CF6"/>
    <w:rsid w:val="00A67DCF"/>
    <w:rsid w:val="00A70DC6"/>
    <w:rsid w:val="00A72B6A"/>
    <w:rsid w:val="00A73510"/>
    <w:rsid w:val="00A73E65"/>
    <w:rsid w:val="00A7466A"/>
    <w:rsid w:val="00A74BE3"/>
    <w:rsid w:val="00A7516C"/>
    <w:rsid w:val="00A758C7"/>
    <w:rsid w:val="00A7671B"/>
    <w:rsid w:val="00A76D12"/>
    <w:rsid w:val="00A77014"/>
    <w:rsid w:val="00A7707B"/>
    <w:rsid w:val="00A7718C"/>
    <w:rsid w:val="00A8024E"/>
    <w:rsid w:val="00A8098F"/>
    <w:rsid w:val="00A810DC"/>
    <w:rsid w:val="00A81D65"/>
    <w:rsid w:val="00A83106"/>
    <w:rsid w:val="00A834D1"/>
    <w:rsid w:val="00A836A7"/>
    <w:rsid w:val="00A8399B"/>
    <w:rsid w:val="00A839A6"/>
    <w:rsid w:val="00A83AB1"/>
    <w:rsid w:val="00A83CDB"/>
    <w:rsid w:val="00A83F9F"/>
    <w:rsid w:val="00A84653"/>
    <w:rsid w:val="00A84B8C"/>
    <w:rsid w:val="00A8655F"/>
    <w:rsid w:val="00A8661A"/>
    <w:rsid w:val="00A86B39"/>
    <w:rsid w:val="00A90085"/>
    <w:rsid w:val="00A90875"/>
    <w:rsid w:val="00A90C77"/>
    <w:rsid w:val="00A90D1C"/>
    <w:rsid w:val="00A912D5"/>
    <w:rsid w:val="00A924BB"/>
    <w:rsid w:val="00A9323B"/>
    <w:rsid w:val="00A934D6"/>
    <w:rsid w:val="00A934DD"/>
    <w:rsid w:val="00A93A7E"/>
    <w:rsid w:val="00A93BDF"/>
    <w:rsid w:val="00A93FA3"/>
    <w:rsid w:val="00A94AD6"/>
    <w:rsid w:val="00A9643E"/>
    <w:rsid w:val="00A976C2"/>
    <w:rsid w:val="00A97E2A"/>
    <w:rsid w:val="00AA0E0B"/>
    <w:rsid w:val="00AA0F65"/>
    <w:rsid w:val="00AA1627"/>
    <w:rsid w:val="00AA1945"/>
    <w:rsid w:val="00AA1C25"/>
    <w:rsid w:val="00AA1D65"/>
    <w:rsid w:val="00AA20CB"/>
    <w:rsid w:val="00AA2466"/>
    <w:rsid w:val="00AA2901"/>
    <w:rsid w:val="00AA4956"/>
    <w:rsid w:val="00AA49E5"/>
    <w:rsid w:val="00AA4BAD"/>
    <w:rsid w:val="00AA54DA"/>
    <w:rsid w:val="00AA5ED0"/>
    <w:rsid w:val="00AA61BB"/>
    <w:rsid w:val="00AA6979"/>
    <w:rsid w:val="00AA6B59"/>
    <w:rsid w:val="00AA70D9"/>
    <w:rsid w:val="00AA721C"/>
    <w:rsid w:val="00AA7408"/>
    <w:rsid w:val="00AA7805"/>
    <w:rsid w:val="00AA7E53"/>
    <w:rsid w:val="00AB0485"/>
    <w:rsid w:val="00AB0A6F"/>
    <w:rsid w:val="00AB0D24"/>
    <w:rsid w:val="00AB202E"/>
    <w:rsid w:val="00AB2355"/>
    <w:rsid w:val="00AB28A2"/>
    <w:rsid w:val="00AB3321"/>
    <w:rsid w:val="00AB3361"/>
    <w:rsid w:val="00AB3D90"/>
    <w:rsid w:val="00AB41C0"/>
    <w:rsid w:val="00AB4D83"/>
    <w:rsid w:val="00AB513B"/>
    <w:rsid w:val="00AB519C"/>
    <w:rsid w:val="00AB5542"/>
    <w:rsid w:val="00AB58BE"/>
    <w:rsid w:val="00AB68FD"/>
    <w:rsid w:val="00AB69C5"/>
    <w:rsid w:val="00AB7760"/>
    <w:rsid w:val="00AB7F2A"/>
    <w:rsid w:val="00AC0531"/>
    <w:rsid w:val="00AC0968"/>
    <w:rsid w:val="00AC09D1"/>
    <w:rsid w:val="00AC0FED"/>
    <w:rsid w:val="00AC1A5D"/>
    <w:rsid w:val="00AC3390"/>
    <w:rsid w:val="00AC38AE"/>
    <w:rsid w:val="00AC3F91"/>
    <w:rsid w:val="00AC44EF"/>
    <w:rsid w:val="00AC5B9A"/>
    <w:rsid w:val="00AC6853"/>
    <w:rsid w:val="00AC6919"/>
    <w:rsid w:val="00AC7B1B"/>
    <w:rsid w:val="00AD05F1"/>
    <w:rsid w:val="00AD17D7"/>
    <w:rsid w:val="00AD214B"/>
    <w:rsid w:val="00AD215C"/>
    <w:rsid w:val="00AD236A"/>
    <w:rsid w:val="00AD2673"/>
    <w:rsid w:val="00AD2B79"/>
    <w:rsid w:val="00AD2D7A"/>
    <w:rsid w:val="00AD2FCA"/>
    <w:rsid w:val="00AD334E"/>
    <w:rsid w:val="00AD3560"/>
    <w:rsid w:val="00AD38A9"/>
    <w:rsid w:val="00AD3D3A"/>
    <w:rsid w:val="00AD4F3D"/>
    <w:rsid w:val="00AD5BAA"/>
    <w:rsid w:val="00AD67F4"/>
    <w:rsid w:val="00AD6D73"/>
    <w:rsid w:val="00AD73EF"/>
    <w:rsid w:val="00AD75F0"/>
    <w:rsid w:val="00AD7734"/>
    <w:rsid w:val="00AE02CB"/>
    <w:rsid w:val="00AE064E"/>
    <w:rsid w:val="00AE0A0E"/>
    <w:rsid w:val="00AE0DE6"/>
    <w:rsid w:val="00AE0F9E"/>
    <w:rsid w:val="00AE1184"/>
    <w:rsid w:val="00AE1409"/>
    <w:rsid w:val="00AE170D"/>
    <w:rsid w:val="00AE1BAB"/>
    <w:rsid w:val="00AE2001"/>
    <w:rsid w:val="00AE283F"/>
    <w:rsid w:val="00AE2CB7"/>
    <w:rsid w:val="00AE362D"/>
    <w:rsid w:val="00AE3743"/>
    <w:rsid w:val="00AE4219"/>
    <w:rsid w:val="00AE4597"/>
    <w:rsid w:val="00AE4A5E"/>
    <w:rsid w:val="00AE4DFF"/>
    <w:rsid w:val="00AE539C"/>
    <w:rsid w:val="00AE5A1B"/>
    <w:rsid w:val="00AE5BE7"/>
    <w:rsid w:val="00AE6F73"/>
    <w:rsid w:val="00AE729D"/>
    <w:rsid w:val="00AE7400"/>
    <w:rsid w:val="00AE7BEF"/>
    <w:rsid w:val="00AF018E"/>
    <w:rsid w:val="00AF0BCA"/>
    <w:rsid w:val="00AF119F"/>
    <w:rsid w:val="00AF3094"/>
    <w:rsid w:val="00AF3C55"/>
    <w:rsid w:val="00AF3E6F"/>
    <w:rsid w:val="00AF4921"/>
    <w:rsid w:val="00AF4C11"/>
    <w:rsid w:val="00AF6397"/>
    <w:rsid w:val="00AF6EDB"/>
    <w:rsid w:val="00AF7193"/>
    <w:rsid w:val="00AF7427"/>
    <w:rsid w:val="00AF76F6"/>
    <w:rsid w:val="00B0054D"/>
    <w:rsid w:val="00B00848"/>
    <w:rsid w:val="00B016DA"/>
    <w:rsid w:val="00B01727"/>
    <w:rsid w:val="00B01805"/>
    <w:rsid w:val="00B02272"/>
    <w:rsid w:val="00B0282E"/>
    <w:rsid w:val="00B029AA"/>
    <w:rsid w:val="00B02F3D"/>
    <w:rsid w:val="00B0303E"/>
    <w:rsid w:val="00B03702"/>
    <w:rsid w:val="00B03C13"/>
    <w:rsid w:val="00B04428"/>
    <w:rsid w:val="00B04A44"/>
    <w:rsid w:val="00B04B85"/>
    <w:rsid w:val="00B04BFB"/>
    <w:rsid w:val="00B05274"/>
    <w:rsid w:val="00B061D4"/>
    <w:rsid w:val="00B066C0"/>
    <w:rsid w:val="00B07080"/>
    <w:rsid w:val="00B0766E"/>
    <w:rsid w:val="00B07896"/>
    <w:rsid w:val="00B07E01"/>
    <w:rsid w:val="00B07F64"/>
    <w:rsid w:val="00B10208"/>
    <w:rsid w:val="00B1033A"/>
    <w:rsid w:val="00B10413"/>
    <w:rsid w:val="00B11B20"/>
    <w:rsid w:val="00B12413"/>
    <w:rsid w:val="00B13F4F"/>
    <w:rsid w:val="00B14E77"/>
    <w:rsid w:val="00B15AF9"/>
    <w:rsid w:val="00B15EAD"/>
    <w:rsid w:val="00B15FBA"/>
    <w:rsid w:val="00B16CF3"/>
    <w:rsid w:val="00B17126"/>
    <w:rsid w:val="00B1715C"/>
    <w:rsid w:val="00B200C7"/>
    <w:rsid w:val="00B202EE"/>
    <w:rsid w:val="00B20DCF"/>
    <w:rsid w:val="00B211A1"/>
    <w:rsid w:val="00B216DF"/>
    <w:rsid w:val="00B21A5B"/>
    <w:rsid w:val="00B21E41"/>
    <w:rsid w:val="00B21FB9"/>
    <w:rsid w:val="00B23483"/>
    <w:rsid w:val="00B23F9A"/>
    <w:rsid w:val="00B2415B"/>
    <w:rsid w:val="00B24503"/>
    <w:rsid w:val="00B2479C"/>
    <w:rsid w:val="00B24C77"/>
    <w:rsid w:val="00B25A98"/>
    <w:rsid w:val="00B25B3A"/>
    <w:rsid w:val="00B264DB"/>
    <w:rsid w:val="00B2658D"/>
    <w:rsid w:val="00B26B55"/>
    <w:rsid w:val="00B3007B"/>
    <w:rsid w:val="00B3038B"/>
    <w:rsid w:val="00B3052D"/>
    <w:rsid w:val="00B30D72"/>
    <w:rsid w:val="00B31455"/>
    <w:rsid w:val="00B32481"/>
    <w:rsid w:val="00B34495"/>
    <w:rsid w:val="00B34B3E"/>
    <w:rsid w:val="00B3651A"/>
    <w:rsid w:val="00B368D4"/>
    <w:rsid w:val="00B402A5"/>
    <w:rsid w:val="00B40A26"/>
    <w:rsid w:val="00B41468"/>
    <w:rsid w:val="00B42C39"/>
    <w:rsid w:val="00B42D8D"/>
    <w:rsid w:val="00B42FCD"/>
    <w:rsid w:val="00B4344B"/>
    <w:rsid w:val="00B43604"/>
    <w:rsid w:val="00B4415B"/>
    <w:rsid w:val="00B44DCC"/>
    <w:rsid w:val="00B460DF"/>
    <w:rsid w:val="00B468A7"/>
    <w:rsid w:val="00B46BF7"/>
    <w:rsid w:val="00B46E18"/>
    <w:rsid w:val="00B470D1"/>
    <w:rsid w:val="00B47321"/>
    <w:rsid w:val="00B47CE2"/>
    <w:rsid w:val="00B51AD5"/>
    <w:rsid w:val="00B523BB"/>
    <w:rsid w:val="00B52C68"/>
    <w:rsid w:val="00B537B1"/>
    <w:rsid w:val="00B53914"/>
    <w:rsid w:val="00B54950"/>
    <w:rsid w:val="00B5567C"/>
    <w:rsid w:val="00B55B24"/>
    <w:rsid w:val="00B55BD1"/>
    <w:rsid w:val="00B55E8D"/>
    <w:rsid w:val="00B565B7"/>
    <w:rsid w:val="00B56680"/>
    <w:rsid w:val="00B56EB2"/>
    <w:rsid w:val="00B57B0D"/>
    <w:rsid w:val="00B57DFC"/>
    <w:rsid w:val="00B60663"/>
    <w:rsid w:val="00B61816"/>
    <w:rsid w:val="00B618B4"/>
    <w:rsid w:val="00B61B21"/>
    <w:rsid w:val="00B61E22"/>
    <w:rsid w:val="00B631C2"/>
    <w:rsid w:val="00B63200"/>
    <w:rsid w:val="00B63240"/>
    <w:rsid w:val="00B63313"/>
    <w:rsid w:val="00B63896"/>
    <w:rsid w:val="00B63D3D"/>
    <w:rsid w:val="00B63FAF"/>
    <w:rsid w:val="00B64043"/>
    <w:rsid w:val="00B6471F"/>
    <w:rsid w:val="00B65C98"/>
    <w:rsid w:val="00B66FE2"/>
    <w:rsid w:val="00B67941"/>
    <w:rsid w:val="00B67E8A"/>
    <w:rsid w:val="00B70627"/>
    <w:rsid w:val="00B71907"/>
    <w:rsid w:val="00B71DCB"/>
    <w:rsid w:val="00B72219"/>
    <w:rsid w:val="00B73D76"/>
    <w:rsid w:val="00B7475B"/>
    <w:rsid w:val="00B74923"/>
    <w:rsid w:val="00B75669"/>
    <w:rsid w:val="00B75CDC"/>
    <w:rsid w:val="00B76073"/>
    <w:rsid w:val="00B76409"/>
    <w:rsid w:val="00B765FE"/>
    <w:rsid w:val="00B77490"/>
    <w:rsid w:val="00B7756B"/>
    <w:rsid w:val="00B779F9"/>
    <w:rsid w:val="00B8037C"/>
    <w:rsid w:val="00B809CD"/>
    <w:rsid w:val="00B811D7"/>
    <w:rsid w:val="00B8156D"/>
    <w:rsid w:val="00B81EFA"/>
    <w:rsid w:val="00B81F0C"/>
    <w:rsid w:val="00B82898"/>
    <w:rsid w:val="00B82D46"/>
    <w:rsid w:val="00B85A32"/>
    <w:rsid w:val="00B868DC"/>
    <w:rsid w:val="00B87C7F"/>
    <w:rsid w:val="00B904E3"/>
    <w:rsid w:val="00B90E13"/>
    <w:rsid w:val="00B91A00"/>
    <w:rsid w:val="00B950AA"/>
    <w:rsid w:val="00B95700"/>
    <w:rsid w:val="00B95DCC"/>
    <w:rsid w:val="00B96185"/>
    <w:rsid w:val="00B96741"/>
    <w:rsid w:val="00B96FFF"/>
    <w:rsid w:val="00BA0F35"/>
    <w:rsid w:val="00BA16FF"/>
    <w:rsid w:val="00BA19BC"/>
    <w:rsid w:val="00BA26E8"/>
    <w:rsid w:val="00BA296B"/>
    <w:rsid w:val="00BA2A91"/>
    <w:rsid w:val="00BA2CB9"/>
    <w:rsid w:val="00BA2E09"/>
    <w:rsid w:val="00BA3D82"/>
    <w:rsid w:val="00BA4390"/>
    <w:rsid w:val="00BA4606"/>
    <w:rsid w:val="00BA4739"/>
    <w:rsid w:val="00BA482C"/>
    <w:rsid w:val="00BA4F3E"/>
    <w:rsid w:val="00BA518C"/>
    <w:rsid w:val="00BA51FB"/>
    <w:rsid w:val="00BA5388"/>
    <w:rsid w:val="00BA6553"/>
    <w:rsid w:val="00BA6852"/>
    <w:rsid w:val="00BA6AE6"/>
    <w:rsid w:val="00BA6F72"/>
    <w:rsid w:val="00BA7317"/>
    <w:rsid w:val="00BB0AAC"/>
    <w:rsid w:val="00BB14CC"/>
    <w:rsid w:val="00BB1868"/>
    <w:rsid w:val="00BB1B7E"/>
    <w:rsid w:val="00BB2003"/>
    <w:rsid w:val="00BB28AE"/>
    <w:rsid w:val="00BB3FBE"/>
    <w:rsid w:val="00BB3FF1"/>
    <w:rsid w:val="00BB4400"/>
    <w:rsid w:val="00BB4A40"/>
    <w:rsid w:val="00BB5B03"/>
    <w:rsid w:val="00BB5F88"/>
    <w:rsid w:val="00BB747E"/>
    <w:rsid w:val="00BC13D3"/>
    <w:rsid w:val="00BC1485"/>
    <w:rsid w:val="00BC1A21"/>
    <w:rsid w:val="00BC20F0"/>
    <w:rsid w:val="00BC27F8"/>
    <w:rsid w:val="00BC293C"/>
    <w:rsid w:val="00BC2B1C"/>
    <w:rsid w:val="00BC2C4C"/>
    <w:rsid w:val="00BC2C94"/>
    <w:rsid w:val="00BC3336"/>
    <w:rsid w:val="00BC3772"/>
    <w:rsid w:val="00BC3BC3"/>
    <w:rsid w:val="00BC3FF1"/>
    <w:rsid w:val="00BC4982"/>
    <w:rsid w:val="00BC49A9"/>
    <w:rsid w:val="00BC52FB"/>
    <w:rsid w:val="00BC5DD0"/>
    <w:rsid w:val="00BC67C5"/>
    <w:rsid w:val="00BC69A2"/>
    <w:rsid w:val="00BC7A9F"/>
    <w:rsid w:val="00BD103A"/>
    <w:rsid w:val="00BD130F"/>
    <w:rsid w:val="00BD1440"/>
    <w:rsid w:val="00BD1525"/>
    <w:rsid w:val="00BD1978"/>
    <w:rsid w:val="00BD2FFE"/>
    <w:rsid w:val="00BD31BB"/>
    <w:rsid w:val="00BD332F"/>
    <w:rsid w:val="00BD3B4D"/>
    <w:rsid w:val="00BD408C"/>
    <w:rsid w:val="00BD4DB5"/>
    <w:rsid w:val="00BD5146"/>
    <w:rsid w:val="00BD514F"/>
    <w:rsid w:val="00BD6295"/>
    <w:rsid w:val="00BD6661"/>
    <w:rsid w:val="00BD666D"/>
    <w:rsid w:val="00BD68A4"/>
    <w:rsid w:val="00BD79C5"/>
    <w:rsid w:val="00BD7EFD"/>
    <w:rsid w:val="00BE1943"/>
    <w:rsid w:val="00BE2186"/>
    <w:rsid w:val="00BE2A66"/>
    <w:rsid w:val="00BE2DE5"/>
    <w:rsid w:val="00BE30EB"/>
    <w:rsid w:val="00BE3F53"/>
    <w:rsid w:val="00BE44CF"/>
    <w:rsid w:val="00BE5B2B"/>
    <w:rsid w:val="00BE5E32"/>
    <w:rsid w:val="00BE64EB"/>
    <w:rsid w:val="00BE6A34"/>
    <w:rsid w:val="00BE7213"/>
    <w:rsid w:val="00BE7A92"/>
    <w:rsid w:val="00BE7F44"/>
    <w:rsid w:val="00BF0236"/>
    <w:rsid w:val="00BF06A2"/>
    <w:rsid w:val="00BF0F6B"/>
    <w:rsid w:val="00BF132A"/>
    <w:rsid w:val="00BF1842"/>
    <w:rsid w:val="00BF1E6D"/>
    <w:rsid w:val="00BF21B8"/>
    <w:rsid w:val="00BF21F3"/>
    <w:rsid w:val="00BF2729"/>
    <w:rsid w:val="00BF2A78"/>
    <w:rsid w:val="00BF2F45"/>
    <w:rsid w:val="00BF3069"/>
    <w:rsid w:val="00BF3462"/>
    <w:rsid w:val="00BF3942"/>
    <w:rsid w:val="00BF431C"/>
    <w:rsid w:val="00BF44FF"/>
    <w:rsid w:val="00BF462D"/>
    <w:rsid w:val="00BF49F3"/>
    <w:rsid w:val="00BF5226"/>
    <w:rsid w:val="00BF5873"/>
    <w:rsid w:val="00BF5BCE"/>
    <w:rsid w:val="00BF6F33"/>
    <w:rsid w:val="00BF7141"/>
    <w:rsid w:val="00BF78A6"/>
    <w:rsid w:val="00BF7CD8"/>
    <w:rsid w:val="00C0027B"/>
    <w:rsid w:val="00C006F7"/>
    <w:rsid w:val="00C00AC2"/>
    <w:rsid w:val="00C0106A"/>
    <w:rsid w:val="00C01276"/>
    <w:rsid w:val="00C01303"/>
    <w:rsid w:val="00C018F6"/>
    <w:rsid w:val="00C01A73"/>
    <w:rsid w:val="00C025A2"/>
    <w:rsid w:val="00C025F7"/>
    <w:rsid w:val="00C02A42"/>
    <w:rsid w:val="00C02EA8"/>
    <w:rsid w:val="00C034B8"/>
    <w:rsid w:val="00C04922"/>
    <w:rsid w:val="00C05291"/>
    <w:rsid w:val="00C05296"/>
    <w:rsid w:val="00C05B70"/>
    <w:rsid w:val="00C06038"/>
    <w:rsid w:val="00C06771"/>
    <w:rsid w:val="00C0700E"/>
    <w:rsid w:val="00C072C8"/>
    <w:rsid w:val="00C07778"/>
    <w:rsid w:val="00C07912"/>
    <w:rsid w:val="00C07D47"/>
    <w:rsid w:val="00C11310"/>
    <w:rsid w:val="00C1171E"/>
    <w:rsid w:val="00C11EE3"/>
    <w:rsid w:val="00C120AB"/>
    <w:rsid w:val="00C127FD"/>
    <w:rsid w:val="00C13599"/>
    <w:rsid w:val="00C138FD"/>
    <w:rsid w:val="00C15ADD"/>
    <w:rsid w:val="00C15CD3"/>
    <w:rsid w:val="00C15F0F"/>
    <w:rsid w:val="00C16971"/>
    <w:rsid w:val="00C17E0A"/>
    <w:rsid w:val="00C17EEC"/>
    <w:rsid w:val="00C2011D"/>
    <w:rsid w:val="00C21082"/>
    <w:rsid w:val="00C211CD"/>
    <w:rsid w:val="00C21C7B"/>
    <w:rsid w:val="00C21FFD"/>
    <w:rsid w:val="00C2282F"/>
    <w:rsid w:val="00C2293D"/>
    <w:rsid w:val="00C22A5A"/>
    <w:rsid w:val="00C23428"/>
    <w:rsid w:val="00C2353D"/>
    <w:rsid w:val="00C2390A"/>
    <w:rsid w:val="00C23D25"/>
    <w:rsid w:val="00C23FD8"/>
    <w:rsid w:val="00C24F30"/>
    <w:rsid w:val="00C25278"/>
    <w:rsid w:val="00C255C8"/>
    <w:rsid w:val="00C257E7"/>
    <w:rsid w:val="00C25F9E"/>
    <w:rsid w:val="00C26142"/>
    <w:rsid w:val="00C2745B"/>
    <w:rsid w:val="00C27E26"/>
    <w:rsid w:val="00C305C8"/>
    <w:rsid w:val="00C30603"/>
    <w:rsid w:val="00C310F5"/>
    <w:rsid w:val="00C3183D"/>
    <w:rsid w:val="00C31BA7"/>
    <w:rsid w:val="00C32065"/>
    <w:rsid w:val="00C32309"/>
    <w:rsid w:val="00C323DD"/>
    <w:rsid w:val="00C32B8D"/>
    <w:rsid w:val="00C33553"/>
    <w:rsid w:val="00C336D3"/>
    <w:rsid w:val="00C33C5A"/>
    <w:rsid w:val="00C34F7F"/>
    <w:rsid w:val="00C3656C"/>
    <w:rsid w:val="00C365DF"/>
    <w:rsid w:val="00C36AF7"/>
    <w:rsid w:val="00C36B6A"/>
    <w:rsid w:val="00C36BF3"/>
    <w:rsid w:val="00C36D79"/>
    <w:rsid w:val="00C36F8E"/>
    <w:rsid w:val="00C371F9"/>
    <w:rsid w:val="00C405D0"/>
    <w:rsid w:val="00C40614"/>
    <w:rsid w:val="00C40B72"/>
    <w:rsid w:val="00C412BF"/>
    <w:rsid w:val="00C41313"/>
    <w:rsid w:val="00C4143B"/>
    <w:rsid w:val="00C4172A"/>
    <w:rsid w:val="00C422E3"/>
    <w:rsid w:val="00C46444"/>
    <w:rsid w:val="00C46E7F"/>
    <w:rsid w:val="00C47025"/>
    <w:rsid w:val="00C47081"/>
    <w:rsid w:val="00C474C6"/>
    <w:rsid w:val="00C50C68"/>
    <w:rsid w:val="00C50EDC"/>
    <w:rsid w:val="00C510D8"/>
    <w:rsid w:val="00C51445"/>
    <w:rsid w:val="00C51ED9"/>
    <w:rsid w:val="00C52AD2"/>
    <w:rsid w:val="00C53EC2"/>
    <w:rsid w:val="00C5481A"/>
    <w:rsid w:val="00C5539D"/>
    <w:rsid w:val="00C557D6"/>
    <w:rsid w:val="00C55CF7"/>
    <w:rsid w:val="00C56348"/>
    <w:rsid w:val="00C56BC3"/>
    <w:rsid w:val="00C6070E"/>
    <w:rsid w:val="00C61D14"/>
    <w:rsid w:val="00C6238B"/>
    <w:rsid w:val="00C625EC"/>
    <w:rsid w:val="00C62AED"/>
    <w:rsid w:val="00C62CE2"/>
    <w:rsid w:val="00C63379"/>
    <w:rsid w:val="00C639AA"/>
    <w:rsid w:val="00C642AF"/>
    <w:rsid w:val="00C6432D"/>
    <w:rsid w:val="00C64746"/>
    <w:rsid w:val="00C65553"/>
    <w:rsid w:val="00C65F6D"/>
    <w:rsid w:val="00C66EAA"/>
    <w:rsid w:val="00C67218"/>
    <w:rsid w:val="00C6754F"/>
    <w:rsid w:val="00C67A1A"/>
    <w:rsid w:val="00C7031E"/>
    <w:rsid w:val="00C709B2"/>
    <w:rsid w:val="00C71A70"/>
    <w:rsid w:val="00C73268"/>
    <w:rsid w:val="00C73BA0"/>
    <w:rsid w:val="00C73C81"/>
    <w:rsid w:val="00C74D65"/>
    <w:rsid w:val="00C762BF"/>
    <w:rsid w:val="00C762D5"/>
    <w:rsid w:val="00C76818"/>
    <w:rsid w:val="00C772E1"/>
    <w:rsid w:val="00C7734D"/>
    <w:rsid w:val="00C77B72"/>
    <w:rsid w:val="00C77CEE"/>
    <w:rsid w:val="00C80352"/>
    <w:rsid w:val="00C8058F"/>
    <w:rsid w:val="00C80BCB"/>
    <w:rsid w:val="00C80DEC"/>
    <w:rsid w:val="00C8140B"/>
    <w:rsid w:val="00C815B8"/>
    <w:rsid w:val="00C8181D"/>
    <w:rsid w:val="00C81EF3"/>
    <w:rsid w:val="00C837B7"/>
    <w:rsid w:val="00C83CD1"/>
    <w:rsid w:val="00C841FB"/>
    <w:rsid w:val="00C847F9"/>
    <w:rsid w:val="00C85017"/>
    <w:rsid w:val="00C85A09"/>
    <w:rsid w:val="00C85C7E"/>
    <w:rsid w:val="00C861A1"/>
    <w:rsid w:val="00C8654B"/>
    <w:rsid w:val="00C87790"/>
    <w:rsid w:val="00C87E7F"/>
    <w:rsid w:val="00C901B3"/>
    <w:rsid w:val="00C903AC"/>
    <w:rsid w:val="00C90D60"/>
    <w:rsid w:val="00C90DE0"/>
    <w:rsid w:val="00C91424"/>
    <w:rsid w:val="00C91BA1"/>
    <w:rsid w:val="00C91D4D"/>
    <w:rsid w:val="00C9292D"/>
    <w:rsid w:val="00C92CDA"/>
    <w:rsid w:val="00C93340"/>
    <w:rsid w:val="00C93487"/>
    <w:rsid w:val="00C94B01"/>
    <w:rsid w:val="00C95CF1"/>
    <w:rsid w:val="00C971BB"/>
    <w:rsid w:val="00C97410"/>
    <w:rsid w:val="00C97880"/>
    <w:rsid w:val="00C97A96"/>
    <w:rsid w:val="00C97C2C"/>
    <w:rsid w:val="00C97EC3"/>
    <w:rsid w:val="00CA08C2"/>
    <w:rsid w:val="00CA0F21"/>
    <w:rsid w:val="00CA16C7"/>
    <w:rsid w:val="00CA1B26"/>
    <w:rsid w:val="00CA214C"/>
    <w:rsid w:val="00CA282D"/>
    <w:rsid w:val="00CA313A"/>
    <w:rsid w:val="00CA34DC"/>
    <w:rsid w:val="00CA483A"/>
    <w:rsid w:val="00CA4844"/>
    <w:rsid w:val="00CA4BD1"/>
    <w:rsid w:val="00CA57E0"/>
    <w:rsid w:val="00CA58C6"/>
    <w:rsid w:val="00CA5956"/>
    <w:rsid w:val="00CA5B51"/>
    <w:rsid w:val="00CA5D6E"/>
    <w:rsid w:val="00CA64E7"/>
    <w:rsid w:val="00CA73C1"/>
    <w:rsid w:val="00CA7F2B"/>
    <w:rsid w:val="00CB03AD"/>
    <w:rsid w:val="00CB0EF4"/>
    <w:rsid w:val="00CB1232"/>
    <w:rsid w:val="00CB1F71"/>
    <w:rsid w:val="00CB2EBF"/>
    <w:rsid w:val="00CB2EEA"/>
    <w:rsid w:val="00CB308E"/>
    <w:rsid w:val="00CB3866"/>
    <w:rsid w:val="00CB3A79"/>
    <w:rsid w:val="00CB3E62"/>
    <w:rsid w:val="00CB4498"/>
    <w:rsid w:val="00CB44FA"/>
    <w:rsid w:val="00CB5110"/>
    <w:rsid w:val="00CB51CF"/>
    <w:rsid w:val="00CB5303"/>
    <w:rsid w:val="00CB56BE"/>
    <w:rsid w:val="00CB5A51"/>
    <w:rsid w:val="00CB5B86"/>
    <w:rsid w:val="00CB5DA8"/>
    <w:rsid w:val="00CB5E4D"/>
    <w:rsid w:val="00CB6F90"/>
    <w:rsid w:val="00CB7B87"/>
    <w:rsid w:val="00CC0384"/>
    <w:rsid w:val="00CC05AB"/>
    <w:rsid w:val="00CC0668"/>
    <w:rsid w:val="00CC0A97"/>
    <w:rsid w:val="00CC0CD3"/>
    <w:rsid w:val="00CC1022"/>
    <w:rsid w:val="00CC129C"/>
    <w:rsid w:val="00CC144D"/>
    <w:rsid w:val="00CC1C15"/>
    <w:rsid w:val="00CC1DDC"/>
    <w:rsid w:val="00CC2152"/>
    <w:rsid w:val="00CC3260"/>
    <w:rsid w:val="00CC35A2"/>
    <w:rsid w:val="00CC3A60"/>
    <w:rsid w:val="00CC3B61"/>
    <w:rsid w:val="00CC3EE5"/>
    <w:rsid w:val="00CC43D4"/>
    <w:rsid w:val="00CC4478"/>
    <w:rsid w:val="00CC48A0"/>
    <w:rsid w:val="00CC5C35"/>
    <w:rsid w:val="00CC6272"/>
    <w:rsid w:val="00CC68EC"/>
    <w:rsid w:val="00CC69D0"/>
    <w:rsid w:val="00CC6FD7"/>
    <w:rsid w:val="00CC7F98"/>
    <w:rsid w:val="00CD12A6"/>
    <w:rsid w:val="00CD16EF"/>
    <w:rsid w:val="00CD1CC9"/>
    <w:rsid w:val="00CD25D3"/>
    <w:rsid w:val="00CD2928"/>
    <w:rsid w:val="00CD2949"/>
    <w:rsid w:val="00CD2A69"/>
    <w:rsid w:val="00CD340C"/>
    <w:rsid w:val="00CD36C6"/>
    <w:rsid w:val="00CD4D6B"/>
    <w:rsid w:val="00CD52DE"/>
    <w:rsid w:val="00CD5F8C"/>
    <w:rsid w:val="00CD658A"/>
    <w:rsid w:val="00CD6CD5"/>
    <w:rsid w:val="00CD7608"/>
    <w:rsid w:val="00CD7EA4"/>
    <w:rsid w:val="00CD7F3C"/>
    <w:rsid w:val="00CE01C8"/>
    <w:rsid w:val="00CE04DD"/>
    <w:rsid w:val="00CE072C"/>
    <w:rsid w:val="00CE07F4"/>
    <w:rsid w:val="00CE10CF"/>
    <w:rsid w:val="00CE1C56"/>
    <w:rsid w:val="00CE215B"/>
    <w:rsid w:val="00CE2222"/>
    <w:rsid w:val="00CE2A16"/>
    <w:rsid w:val="00CE2E99"/>
    <w:rsid w:val="00CE3A36"/>
    <w:rsid w:val="00CE40ED"/>
    <w:rsid w:val="00CE4109"/>
    <w:rsid w:val="00CE483F"/>
    <w:rsid w:val="00CE4C41"/>
    <w:rsid w:val="00CE4CE7"/>
    <w:rsid w:val="00CE4F4D"/>
    <w:rsid w:val="00CE596E"/>
    <w:rsid w:val="00CE69E7"/>
    <w:rsid w:val="00CE6E0F"/>
    <w:rsid w:val="00CE75D8"/>
    <w:rsid w:val="00CF00ED"/>
    <w:rsid w:val="00CF0416"/>
    <w:rsid w:val="00CF0813"/>
    <w:rsid w:val="00CF088D"/>
    <w:rsid w:val="00CF0D00"/>
    <w:rsid w:val="00CF16DE"/>
    <w:rsid w:val="00CF2C9A"/>
    <w:rsid w:val="00CF310C"/>
    <w:rsid w:val="00CF4CA4"/>
    <w:rsid w:val="00CF5455"/>
    <w:rsid w:val="00CF57C9"/>
    <w:rsid w:val="00CF5DBA"/>
    <w:rsid w:val="00CF6123"/>
    <w:rsid w:val="00CF61CC"/>
    <w:rsid w:val="00CF744E"/>
    <w:rsid w:val="00CF7AA7"/>
    <w:rsid w:val="00D000EF"/>
    <w:rsid w:val="00D03590"/>
    <w:rsid w:val="00D03766"/>
    <w:rsid w:val="00D03BBF"/>
    <w:rsid w:val="00D03F7D"/>
    <w:rsid w:val="00D044EA"/>
    <w:rsid w:val="00D04D00"/>
    <w:rsid w:val="00D053D0"/>
    <w:rsid w:val="00D05596"/>
    <w:rsid w:val="00D0682B"/>
    <w:rsid w:val="00D06BAC"/>
    <w:rsid w:val="00D075DD"/>
    <w:rsid w:val="00D07ADC"/>
    <w:rsid w:val="00D102CB"/>
    <w:rsid w:val="00D1079A"/>
    <w:rsid w:val="00D108F8"/>
    <w:rsid w:val="00D12015"/>
    <w:rsid w:val="00D127C3"/>
    <w:rsid w:val="00D12CB9"/>
    <w:rsid w:val="00D12FC5"/>
    <w:rsid w:val="00D12FDA"/>
    <w:rsid w:val="00D158D1"/>
    <w:rsid w:val="00D16B30"/>
    <w:rsid w:val="00D16BAA"/>
    <w:rsid w:val="00D1769A"/>
    <w:rsid w:val="00D20BD7"/>
    <w:rsid w:val="00D20F55"/>
    <w:rsid w:val="00D21285"/>
    <w:rsid w:val="00D2160C"/>
    <w:rsid w:val="00D21675"/>
    <w:rsid w:val="00D21C50"/>
    <w:rsid w:val="00D22177"/>
    <w:rsid w:val="00D226A0"/>
    <w:rsid w:val="00D22E65"/>
    <w:rsid w:val="00D24DB3"/>
    <w:rsid w:val="00D2541D"/>
    <w:rsid w:val="00D25D53"/>
    <w:rsid w:val="00D262A3"/>
    <w:rsid w:val="00D27624"/>
    <w:rsid w:val="00D27C9D"/>
    <w:rsid w:val="00D27D24"/>
    <w:rsid w:val="00D30011"/>
    <w:rsid w:val="00D30D6F"/>
    <w:rsid w:val="00D310B0"/>
    <w:rsid w:val="00D31793"/>
    <w:rsid w:val="00D31969"/>
    <w:rsid w:val="00D31C0C"/>
    <w:rsid w:val="00D31CA4"/>
    <w:rsid w:val="00D31FFD"/>
    <w:rsid w:val="00D32925"/>
    <w:rsid w:val="00D333E7"/>
    <w:rsid w:val="00D343E3"/>
    <w:rsid w:val="00D34738"/>
    <w:rsid w:val="00D34E1D"/>
    <w:rsid w:val="00D34EF1"/>
    <w:rsid w:val="00D3531D"/>
    <w:rsid w:val="00D35B42"/>
    <w:rsid w:val="00D371CF"/>
    <w:rsid w:val="00D37957"/>
    <w:rsid w:val="00D37B8B"/>
    <w:rsid w:val="00D40D58"/>
    <w:rsid w:val="00D41845"/>
    <w:rsid w:val="00D418A1"/>
    <w:rsid w:val="00D422F2"/>
    <w:rsid w:val="00D4244A"/>
    <w:rsid w:val="00D43B1E"/>
    <w:rsid w:val="00D43E25"/>
    <w:rsid w:val="00D447E8"/>
    <w:rsid w:val="00D45FB3"/>
    <w:rsid w:val="00D47043"/>
    <w:rsid w:val="00D47E13"/>
    <w:rsid w:val="00D5102D"/>
    <w:rsid w:val="00D51719"/>
    <w:rsid w:val="00D52592"/>
    <w:rsid w:val="00D52714"/>
    <w:rsid w:val="00D52E9D"/>
    <w:rsid w:val="00D5340D"/>
    <w:rsid w:val="00D535C1"/>
    <w:rsid w:val="00D53E41"/>
    <w:rsid w:val="00D54078"/>
    <w:rsid w:val="00D54EAA"/>
    <w:rsid w:val="00D553C7"/>
    <w:rsid w:val="00D556FC"/>
    <w:rsid w:val="00D563EC"/>
    <w:rsid w:val="00D564DE"/>
    <w:rsid w:val="00D56823"/>
    <w:rsid w:val="00D56972"/>
    <w:rsid w:val="00D56A01"/>
    <w:rsid w:val="00D56E4E"/>
    <w:rsid w:val="00D57022"/>
    <w:rsid w:val="00D57040"/>
    <w:rsid w:val="00D57061"/>
    <w:rsid w:val="00D576B2"/>
    <w:rsid w:val="00D600B6"/>
    <w:rsid w:val="00D6255C"/>
    <w:rsid w:val="00D62631"/>
    <w:rsid w:val="00D62F77"/>
    <w:rsid w:val="00D63480"/>
    <w:rsid w:val="00D6450E"/>
    <w:rsid w:val="00D6482A"/>
    <w:rsid w:val="00D64A72"/>
    <w:rsid w:val="00D64F57"/>
    <w:rsid w:val="00D65004"/>
    <w:rsid w:val="00D65E22"/>
    <w:rsid w:val="00D666A8"/>
    <w:rsid w:val="00D66EC8"/>
    <w:rsid w:val="00D67C5C"/>
    <w:rsid w:val="00D70CD6"/>
    <w:rsid w:val="00D71075"/>
    <w:rsid w:val="00D712C7"/>
    <w:rsid w:val="00D71C18"/>
    <w:rsid w:val="00D71D67"/>
    <w:rsid w:val="00D72203"/>
    <w:rsid w:val="00D7273A"/>
    <w:rsid w:val="00D7537D"/>
    <w:rsid w:val="00D75420"/>
    <w:rsid w:val="00D75B0F"/>
    <w:rsid w:val="00D76366"/>
    <w:rsid w:val="00D767E0"/>
    <w:rsid w:val="00D7689C"/>
    <w:rsid w:val="00D771BF"/>
    <w:rsid w:val="00D803DA"/>
    <w:rsid w:val="00D8061B"/>
    <w:rsid w:val="00D80B0C"/>
    <w:rsid w:val="00D80EAF"/>
    <w:rsid w:val="00D81EC7"/>
    <w:rsid w:val="00D81F17"/>
    <w:rsid w:val="00D82AE8"/>
    <w:rsid w:val="00D82C2B"/>
    <w:rsid w:val="00D83300"/>
    <w:rsid w:val="00D8355C"/>
    <w:rsid w:val="00D83EF2"/>
    <w:rsid w:val="00D84126"/>
    <w:rsid w:val="00D8436E"/>
    <w:rsid w:val="00D845BD"/>
    <w:rsid w:val="00D84AA5"/>
    <w:rsid w:val="00D84BA3"/>
    <w:rsid w:val="00D84C28"/>
    <w:rsid w:val="00D852DA"/>
    <w:rsid w:val="00D85624"/>
    <w:rsid w:val="00D85718"/>
    <w:rsid w:val="00D85CE6"/>
    <w:rsid w:val="00D8775C"/>
    <w:rsid w:val="00D9078F"/>
    <w:rsid w:val="00D9091C"/>
    <w:rsid w:val="00D91901"/>
    <w:rsid w:val="00D91A0C"/>
    <w:rsid w:val="00D91E76"/>
    <w:rsid w:val="00D92BC6"/>
    <w:rsid w:val="00D932B5"/>
    <w:rsid w:val="00D934D2"/>
    <w:rsid w:val="00D934EC"/>
    <w:rsid w:val="00D93D74"/>
    <w:rsid w:val="00D9583E"/>
    <w:rsid w:val="00D96F5F"/>
    <w:rsid w:val="00D97362"/>
    <w:rsid w:val="00D97B0C"/>
    <w:rsid w:val="00D97C60"/>
    <w:rsid w:val="00D97DF2"/>
    <w:rsid w:val="00DA025D"/>
    <w:rsid w:val="00DA053C"/>
    <w:rsid w:val="00DA0745"/>
    <w:rsid w:val="00DA138C"/>
    <w:rsid w:val="00DA1F78"/>
    <w:rsid w:val="00DA22F9"/>
    <w:rsid w:val="00DA230B"/>
    <w:rsid w:val="00DA2702"/>
    <w:rsid w:val="00DA28A1"/>
    <w:rsid w:val="00DA2D58"/>
    <w:rsid w:val="00DA3FB4"/>
    <w:rsid w:val="00DA4177"/>
    <w:rsid w:val="00DA5044"/>
    <w:rsid w:val="00DA5381"/>
    <w:rsid w:val="00DA549E"/>
    <w:rsid w:val="00DA5895"/>
    <w:rsid w:val="00DA5AD1"/>
    <w:rsid w:val="00DA5CFD"/>
    <w:rsid w:val="00DA6022"/>
    <w:rsid w:val="00DA6A20"/>
    <w:rsid w:val="00DA6A47"/>
    <w:rsid w:val="00DA6B25"/>
    <w:rsid w:val="00DA7C25"/>
    <w:rsid w:val="00DA7CBE"/>
    <w:rsid w:val="00DB0A91"/>
    <w:rsid w:val="00DB1456"/>
    <w:rsid w:val="00DB1C16"/>
    <w:rsid w:val="00DB28D3"/>
    <w:rsid w:val="00DB2B10"/>
    <w:rsid w:val="00DB3604"/>
    <w:rsid w:val="00DB381D"/>
    <w:rsid w:val="00DB3827"/>
    <w:rsid w:val="00DB3915"/>
    <w:rsid w:val="00DB570F"/>
    <w:rsid w:val="00DB5FC7"/>
    <w:rsid w:val="00DB63DC"/>
    <w:rsid w:val="00DB6470"/>
    <w:rsid w:val="00DB64EA"/>
    <w:rsid w:val="00DB6B63"/>
    <w:rsid w:val="00DB6EC8"/>
    <w:rsid w:val="00DB74C7"/>
    <w:rsid w:val="00DB792C"/>
    <w:rsid w:val="00DB7AAB"/>
    <w:rsid w:val="00DC0681"/>
    <w:rsid w:val="00DC086E"/>
    <w:rsid w:val="00DC08DA"/>
    <w:rsid w:val="00DC0FCC"/>
    <w:rsid w:val="00DC1022"/>
    <w:rsid w:val="00DC114E"/>
    <w:rsid w:val="00DC2346"/>
    <w:rsid w:val="00DC2A85"/>
    <w:rsid w:val="00DC318D"/>
    <w:rsid w:val="00DC41EF"/>
    <w:rsid w:val="00DC433E"/>
    <w:rsid w:val="00DC4CD9"/>
    <w:rsid w:val="00DC559C"/>
    <w:rsid w:val="00DC573C"/>
    <w:rsid w:val="00DC5807"/>
    <w:rsid w:val="00DC5862"/>
    <w:rsid w:val="00DC66B1"/>
    <w:rsid w:val="00DC79A2"/>
    <w:rsid w:val="00DD1247"/>
    <w:rsid w:val="00DD18A1"/>
    <w:rsid w:val="00DD18DF"/>
    <w:rsid w:val="00DD1E14"/>
    <w:rsid w:val="00DD2201"/>
    <w:rsid w:val="00DD2214"/>
    <w:rsid w:val="00DD2330"/>
    <w:rsid w:val="00DD26E9"/>
    <w:rsid w:val="00DD2B7E"/>
    <w:rsid w:val="00DD2CA4"/>
    <w:rsid w:val="00DD32C6"/>
    <w:rsid w:val="00DD36DD"/>
    <w:rsid w:val="00DD3A01"/>
    <w:rsid w:val="00DD3AF7"/>
    <w:rsid w:val="00DD3BE4"/>
    <w:rsid w:val="00DD418D"/>
    <w:rsid w:val="00DD43FE"/>
    <w:rsid w:val="00DD5F10"/>
    <w:rsid w:val="00DD63E9"/>
    <w:rsid w:val="00DD64D1"/>
    <w:rsid w:val="00DD6A37"/>
    <w:rsid w:val="00DD6D86"/>
    <w:rsid w:val="00DD72CA"/>
    <w:rsid w:val="00DE1D62"/>
    <w:rsid w:val="00DE1EA3"/>
    <w:rsid w:val="00DE22B7"/>
    <w:rsid w:val="00DE2BEA"/>
    <w:rsid w:val="00DE31FE"/>
    <w:rsid w:val="00DE373A"/>
    <w:rsid w:val="00DE39A3"/>
    <w:rsid w:val="00DE3BBA"/>
    <w:rsid w:val="00DE43A9"/>
    <w:rsid w:val="00DE58FC"/>
    <w:rsid w:val="00DE6116"/>
    <w:rsid w:val="00DE78B2"/>
    <w:rsid w:val="00DF0443"/>
    <w:rsid w:val="00DF064A"/>
    <w:rsid w:val="00DF0681"/>
    <w:rsid w:val="00DF12CE"/>
    <w:rsid w:val="00DF16A0"/>
    <w:rsid w:val="00DF1FFC"/>
    <w:rsid w:val="00DF249C"/>
    <w:rsid w:val="00DF2C73"/>
    <w:rsid w:val="00DF2F7E"/>
    <w:rsid w:val="00DF3372"/>
    <w:rsid w:val="00DF3559"/>
    <w:rsid w:val="00DF3602"/>
    <w:rsid w:val="00DF375C"/>
    <w:rsid w:val="00DF3844"/>
    <w:rsid w:val="00DF389C"/>
    <w:rsid w:val="00DF4D3B"/>
    <w:rsid w:val="00DF6065"/>
    <w:rsid w:val="00DF60D5"/>
    <w:rsid w:val="00DF6423"/>
    <w:rsid w:val="00DF674A"/>
    <w:rsid w:val="00DF7C20"/>
    <w:rsid w:val="00DF7C98"/>
    <w:rsid w:val="00DF7F34"/>
    <w:rsid w:val="00E00676"/>
    <w:rsid w:val="00E00BB9"/>
    <w:rsid w:val="00E012E0"/>
    <w:rsid w:val="00E016C4"/>
    <w:rsid w:val="00E01794"/>
    <w:rsid w:val="00E02AD9"/>
    <w:rsid w:val="00E02FB1"/>
    <w:rsid w:val="00E03958"/>
    <w:rsid w:val="00E0472F"/>
    <w:rsid w:val="00E04DA9"/>
    <w:rsid w:val="00E05854"/>
    <w:rsid w:val="00E05D74"/>
    <w:rsid w:val="00E06ABF"/>
    <w:rsid w:val="00E06CF5"/>
    <w:rsid w:val="00E070A1"/>
    <w:rsid w:val="00E109D8"/>
    <w:rsid w:val="00E11449"/>
    <w:rsid w:val="00E116F9"/>
    <w:rsid w:val="00E1355D"/>
    <w:rsid w:val="00E14FA1"/>
    <w:rsid w:val="00E1521E"/>
    <w:rsid w:val="00E155CF"/>
    <w:rsid w:val="00E156CA"/>
    <w:rsid w:val="00E15BA7"/>
    <w:rsid w:val="00E15D52"/>
    <w:rsid w:val="00E16975"/>
    <w:rsid w:val="00E175E8"/>
    <w:rsid w:val="00E17945"/>
    <w:rsid w:val="00E20173"/>
    <w:rsid w:val="00E2078A"/>
    <w:rsid w:val="00E21E1E"/>
    <w:rsid w:val="00E221EB"/>
    <w:rsid w:val="00E223DC"/>
    <w:rsid w:val="00E22EF4"/>
    <w:rsid w:val="00E230F1"/>
    <w:rsid w:val="00E236BA"/>
    <w:rsid w:val="00E23B38"/>
    <w:rsid w:val="00E24737"/>
    <w:rsid w:val="00E251A4"/>
    <w:rsid w:val="00E25225"/>
    <w:rsid w:val="00E254CC"/>
    <w:rsid w:val="00E2582B"/>
    <w:rsid w:val="00E25CB3"/>
    <w:rsid w:val="00E25D74"/>
    <w:rsid w:val="00E26078"/>
    <w:rsid w:val="00E263BD"/>
    <w:rsid w:val="00E26C25"/>
    <w:rsid w:val="00E270A9"/>
    <w:rsid w:val="00E2771B"/>
    <w:rsid w:val="00E279E1"/>
    <w:rsid w:val="00E27A0B"/>
    <w:rsid w:val="00E27A54"/>
    <w:rsid w:val="00E30425"/>
    <w:rsid w:val="00E306D8"/>
    <w:rsid w:val="00E30918"/>
    <w:rsid w:val="00E30CEB"/>
    <w:rsid w:val="00E30FAF"/>
    <w:rsid w:val="00E32392"/>
    <w:rsid w:val="00E33164"/>
    <w:rsid w:val="00E335C7"/>
    <w:rsid w:val="00E338DB"/>
    <w:rsid w:val="00E338DE"/>
    <w:rsid w:val="00E33A5F"/>
    <w:rsid w:val="00E33DB9"/>
    <w:rsid w:val="00E344D7"/>
    <w:rsid w:val="00E351C5"/>
    <w:rsid w:val="00E35C6F"/>
    <w:rsid w:val="00E363BF"/>
    <w:rsid w:val="00E36750"/>
    <w:rsid w:val="00E367EE"/>
    <w:rsid w:val="00E36A31"/>
    <w:rsid w:val="00E371AD"/>
    <w:rsid w:val="00E37974"/>
    <w:rsid w:val="00E37C2E"/>
    <w:rsid w:val="00E37FF8"/>
    <w:rsid w:val="00E40172"/>
    <w:rsid w:val="00E40F02"/>
    <w:rsid w:val="00E4184F"/>
    <w:rsid w:val="00E419AF"/>
    <w:rsid w:val="00E41EE1"/>
    <w:rsid w:val="00E4266E"/>
    <w:rsid w:val="00E42A3F"/>
    <w:rsid w:val="00E42E0F"/>
    <w:rsid w:val="00E43443"/>
    <w:rsid w:val="00E4346E"/>
    <w:rsid w:val="00E43512"/>
    <w:rsid w:val="00E4383B"/>
    <w:rsid w:val="00E448D9"/>
    <w:rsid w:val="00E4570E"/>
    <w:rsid w:val="00E45747"/>
    <w:rsid w:val="00E45B4E"/>
    <w:rsid w:val="00E45BC6"/>
    <w:rsid w:val="00E460B5"/>
    <w:rsid w:val="00E4651A"/>
    <w:rsid w:val="00E468E3"/>
    <w:rsid w:val="00E47DF3"/>
    <w:rsid w:val="00E50694"/>
    <w:rsid w:val="00E5080B"/>
    <w:rsid w:val="00E53478"/>
    <w:rsid w:val="00E5419C"/>
    <w:rsid w:val="00E54402"/>
    <w:rsid w:val="00E54B1F"/>
    <w:rsid w:val="00E55D4D"/>
    <w:rsid w:val="00E60633"/>
    <w:rsid w:val="00E60A88"/>
    <w:rsid w:val="00E6185F"/>
    <w:rsid w:val="00E62679"/>
    <w:rsid w:val="00E62C7C"/>
    <w:rsid w:val="00E6382A"/>
    <w:rsid w:val="00E638A5"/>
    <w:rsid w:val="00E63D4E"/>
    <w:rsid w:val="00E63F10"/>
    <w:rsid w:val="00E65395"/>
    <w:rsid w:val="00E6569D"/>
    <w:rsid w:val="00E66136"/>
    <w:rsid w:val="00E66250"/>
    <w:rsid w:val="00E66305"/>
    <w:rsid w:val="00E666A2"/>
    <w:rsid w:val="00E66CC2"/>
    <w:rsid w:val="00E675D0"/>
    <w:rsid w:val="00E67A07"/>
    <w:rsid w:val="00E67F76"/>
    <w:rsid w:val="00E70266"/>
    <w:rsid w:val="00E70281"/>
    <w:rsid w:val="00E704B1"/>
    <w:rsid w:val="00E7116A"/>
    <w:rsid w:val="00E71451"/>
    <w:rsid w:val="00E714D2"/>
    <w:rsid w:val="00E72D88"/>
    <w:rsid w:val="00E730CE"/>
    <w:rsid w:val="00E732EE"/>
    <w:rsid w:val="00E735C5"/>
    <w:rsid w:val="00E76D06"/>
    <w:rsid w:val="00E76D12"/>
    <w:rsid w:val="00E76F03"/>
    <w:rsid w:val="00E770E1"/>
    <w:rsid w:val="00E772A9"/>
    <w:rsid w:val="00E8242C"/>
    <w:rsid w:val="00E835B6"/>
    <w:rsid w:val="00E8374A"/>
    <w:rsid w:val="00E83E16"/>
    <w:rsid w:val="00E842E9"/>
    <w:rsid w:val="00E843E5"/>
    <w:rsid w:val="00E84BA4"/>
    <w:rsid w:val="00E85366"/>
    <w:rsid w:val="00E85BF5"/>
    <w:rsid w:val="00E860CB"/>
    <w:rsid w:val="00E902B5"/>
    <w:rsid w:val="00E9055F"/>
    <w:rsid w:val="00E9150D"/>
    <w:rsid w:val="00E91A12"/>
    <w:rsid w:val="00E923CF"/>
    <w:rsid w:val="00E92911"/>
    <w:rsid w:val="00E94248"/>
    <w:rsid w:val="00E944FE"/>
    <w:rsid w:val="00E94F74"/>
    <w:rsid w:val="00E956D1"/>
    <w:rsid w:val="00E957AF"/>
    <w:rsid w:val="00E95B04"/>
    <w:rsid w:val="00E962D9"/>
    <w:rsid w:val="00E96526"/>
    <w:rsid w:val="00E96A66"/>
    <w:rsid w:val="00E96B35"/>
    <w:rsid w:val="00E96B3A"/>
    <w:rsid w:val="00E96F0E"/>
    <w:rsid w:val="00E97418"/>
    <w:rsid w:val="00EA06B8"/>
    <w:rsid w:val="00EA0B4E"/>
    <w:rsid w:val="00EA16A9"/>
    <w:rsid w:val="00EA1E92"/>
    <w:rsid w:val="00EA26D9"/>
    <w:rsid w:val="00EA2A95"/>
    <w:rsid w:val="00EA2F33"/>
    <w:rsid w:val="00EA49AF"/>
    <w:rsid w:val="00EA4CA5"/>
    <w:rsid w:val="00EA4D3F"/>
    <w:rsid w:val="00EA4DA1"/>
    <w:rsid w:val="00EA5048"/>
    <w:rsid w:val="00EA512D"/>
    <w:rsid w:val="00EA67D4"/>
    <w:rsid w:val="00EA6811"/>
    <w:rsid w:val="00EA682B"/>
    <w:rsid w:val="00EA6B68"/>
    <w:rsid w:val="00EA6F54"/>
    <w:rsid w:val="00EB01B5"/>
    <w:rsid w:val="00EB039A"/>
    <w:rsid w:val="00EB0B11"/>
    <w:rsid w:val="00EB13D4"/>
    <w:rsid w:val="00EB15A3"/>
    <w:rsid w:val="00EB1FC5"/>
    <w:rsid w:val="00EB3B2B"/>
    <w:rsid w:val="00EB67DD"/>
    <w:rsid w:val="00EB6B5A"/>
    <w:rsid w:val="00EC0F31"/>
    <w:rsid w:val="00EC1599"/>
    <w:rsid w:val="00EC176E"/>
    <w:rsid w:val="00EC1CE1"/>
    <w:rsid w:val="00EC2417"/>
    <w:rsid w:val="00EC24BC"/>
    <w:rsid w:val="00EC3662"/>
    <w:rsid w:val="00EC3F63"/>
    <w:rsid w:val="00EC4338"/>
    <w:rsid w:val="00EC5306"/>
    <w:rsid w:val="00EC5426"/>
    <w:rsid w:val="00EC7FD2"/>
    <w:rsid w:val="00ED0D5F"/>
    <w:rsid w:val="00ED0EA6"/>
    <w:rsid w:val="00ED0F92"/>
    <w:rsid w:val="00ED2642"/>
    <w:rsid w:val="00ED2958"/>
    <w:rsid w:val="00ED3100"/>
    <w:rsid w:val="00ED3101"/>
    <w:rsid w:val="00ED3446"/>
    <w:rsid w:val="00ED3834"/>
    <w:rsid w:val="00ED474D"/>
    <w:rsid w:val="00ED518C"/>
    <w:rsid w:val="00ED529F"/>
    <w:rsid w:val="00ED54AB"/>
    <w:rsid w:val="00ED56EA"/>
    <w:rsid w:val="00ED5789"/>
    <w:rsid w:val="00ED728C"/>
    <w:rsid w:val="00EE0B7B"/>
    <w:rsid w:val="00EE10F4"/>
    <w:rsid w:val="00EE14BC"/>
    <w:rsid w:val="00EE21FE"/>
    <w:rsid w:val="00EE2E34"/>
    <w:rsid w:val="00EE3DBF"/>
    <w:rsid w:val="00EE3EE7"/>
    <w:rsid w:val="00EE4D67"/>
    <w:rsid w:val="00EE5E14"/>
    <w:rsid w:val="00EE5EB5"/>
    <w:rsid w:val="00EE6A9B"/>
    <w:rsid w:val="00EE773B"/>
    <w:rsid w:val="00EF0915"/>
    <w:rsid w:val="00EF0A5A"/>
    <w:rsid w:val="00EF0C12"/>
    <w:rsid w:val="00EF0E4B"/>
    <w:rsid w:val="00EF1845"/>
    <w:rsid w:val="00EF2601"/>
    <w:rsid w:val="00EF2F68"/>
    <w:rsid w:val="00EF301A"/>
    <w:rsid w:val="00EF3DEB"/>
    <w:rsid w:val="00EF3F18"/>
    <w:rsid w:val="00EF41E5"/>
    <w:rsid w:val="00EF4772"/>
    <w:rsid w:val="00EF492D"/>
    <w:rsid w:val="00EF59F1"/>
    <w:rsid w:val="00EF5AA5"/>
    <w:rsid w:val="00EF5D40"/>
    <w:rsid w:val="00EF5F62"/>
    <w:rsid w:val="00EF6183"/>
    <w:rsid w:val="00EF7DD7"/>
    <w:rsid w:val="00EF7EBD"/>
    <w:rsid w:val="00F00E58"/>
    <w:rsid w:val="00F01CBF"/>
    <w:rsid w:val="00F02886"/>
    <w:rsid w:val="00F02A47"/>
    <w:rsid w:val="00F02DA2"/>
    <w:rsid w:val="00F03155"/>
    <w:rsid w:val="00F03244"/>
    <w:rsid w:val="00F03B50"/>
    <w:rsid w:val="00F04278"/>
    <w:rsid w:val="00F04283"/>
    <w:rsid w:val="00F04A78"/>
    <w:rsid w:val="00F0513C"/>
    <w:rsid w:val="00F05D62"/>
    <w:rsid w:val="00F05D64"/>
    <w:rsid w:val="00F05F75"/>
    <w:rsid w:val="00F05F8D"/>
    <w:rsid w:val="00F06292"/>
    <w:rsid w:val="00F06689"/>
    <w:rsid w:val="00F10101"/>
    <w:rsid w:val="00F1073A"/>
    <w:rsid w:val="00F10785"/>
    <w:rsid w:val="00F1079A"/>
    <w:rsid w:val="00F110BD"/>
    <w:rsid w:val="00F1156F"/>
    <w:rsid w:val="00F115BB"/>
    <w:rsid w:val="00F11791"/>
    <w:rsid w:val="00F11CAA"/>
    <w:rsid w:val="00F11D09"/>
    <w:rsid w:val="00F11D1A"/>
    <w:rsid w:val="00F11EA1"/>
    <w:rsid w:val="00F12E9B"/>
    <w:rsid w:val="00F133C4"/>
    <w:rsid w:val="00F1364D"/>
    <w:rsid w:val="00F13672"/>
    <w:rsid w:val="00F1399F"/>
    <w:rsid w:val="00F13E45"/>
    <w:rsid w:val="00F141DC"/>
    <w:rsid w:val="00F14352"/>
    <w:rsid w:val="00F151E2"/>
    <w:rsid w:val="00F15904"/>
    <w:rsid w:val="00F15A58"/>
    <w:rsid w:val="00F15A5D"/>
    <w:rsid w:val="00F17E09"/>
    <w:rsid w:val="00F202A9"/>
    <w:rsid w:val="00F20D7E"/>
    <w:rsid w:val="00F21577"/>
    <w:rsid w:val="00F21CCD"/>
    <w:rsid w:val="00F232DF"/>
    <w:rsid w:val="00F23AF4"/>
    <w:rsid w:val="00F2430E"/>
    <w:rsid w:val="00F24616"/>
    <w:rsid w:val="00F246A6"/>
    <w:rsid w:val="00F260AE"/>
    <w:rsid w:val="00F263D1"/>
    <w:rsid w:val="00F26D36"/>
    <w:rsid w:val="00F31318"/>
    <w:rsid w:val="00F31A79"/>
    <w:rsid w:val="00F32945"/>
    <w:rsid w:val="00F32B45"/>
    <w:rsid w:val="00F3427A"/>
    <w:rsid w:val="00F3509F"/>
    <w:rsid w:val="00F3512C"/>
    <w:rsid w:val="00F35629"/>
    <w:rsid w:val="00F35E97"/>
    <w:rsid w:val="00F362B3"/>
    <w:rsid w:val="00F368CC"/>
    <w:rsid w:val="00F36F4C"/>
    <w:rsid w:val="00F36F58"/>
    <w:rsid w:val="00F37331"/>
    <w:rsid w:val="00F37444"/>
    <w:rsid w:val="00F37691"/>
    <w:rsid w:val="00F40681"/>
    <w:rsid w:val="00F40AFF"/>
    <w:rsid w:val="00F40B7C"/>
    <w:rsid w:val="00F40DBC"/>
    <w:rsid w:val="00F40F7E"/>
    <w:rsid w:val="00F4134F"/>
    <w:rsid w:val="00F41E74"/>
    <w:rsid w:val="00F41FE5"/>
    <w:rsid w:val="00F42B1C"/>
    <w:rsid w:val="00F42F33"/>
    <w:rsid w:val="00F433B1"/>
    <w:rsid w:val="00F43702"/>
    <w:rsid w:val="00F4427B"/>
    <w:rsid w:val="00F44B6D"/>
    <w:rsid w:val="00F44DBB"/>
    <w:rsid w:val="00F45171"/>
    <w:rsid w:val="00F457E9"/>
    <w:rsid w:val="00F458DE"/>
    <w:rsid w:val="00F45DFC"/>
    <w:rsid w:val="00F464A8"/>
    <w:rsid w:val="00F473C9"/>
    <w:rsid w:val="00F473E8"/>
    <w:rsid w:val="00F47960"/>
    <w:rsid w:val="00F4797F"/>
    <w:rsid w:val="00F47A99"/>
    <w:rsid w:val="00F47ACF"/>
    <w:rsid w:val="00F5053C"/>
    <w:rsid w:val="00F50D5A"/>
    <w:rsid w:val="00F51BB6"/>
    <w:rsid w:val="00F51D71"/>
    <w:rsid w:val="00F51DF9"/>
    <w:rsid w:val="00F525B5"/>
    <w:rsid w:val="00F52F5E"/>
    <w:rsid w:val="00F5316A"/>
    <w:rsid w:val="00F533DB"/>
    <w:rsid w:val="00F5422B"/>
    <w:rsid w:val="00F543C6"/>
    <w:rsid w:val="00F54953"/>
    <w:rsid w:val="00F55287"/>
    <w:rsid w:val="00F562A1"/>
    <w:rsid w:val="00F571C4"/>
    <w:rsid w:val="00F57DF0"/>
    <w:rsid w:val="00F60060"/>
    <w:rsid w:val="00F60371"/>
    <w:rsid w:val="00F608D8"/>
    <w:rsid w:val="00F6118D"/>
    <w:rsid w:val="00F6128B"/>
    <w:rsid w:val="00F620C7"/>
    <w:rsid w:val="00F6249E"/>
    <w:rsid w:val="00F63215"/>
    <w:rsid w:val="00F63792"/>
    <w:rsid w:val="00F63915"/>
    <w:rsid w:val="00F648CA"/>
    <w:rsid w:val="00F653DE"/>
    <w:rsid w:val="00F65906"/>
    <w:rsid w:val="00F659AA"/>
    <w:rsid w:val="00F65E88"/>
    <w:rsid w:val="00F660E5"/>
    <w:rsid w:val="00F660EF"/>
    <w:rsid w:val="00F665D5"/>
    <w:rsid w:val="00F70084"/>
    <w:rsid w:val="00F70394"/>
    <w:rsid w:val="00F70506"/>
    <w:rsid w:val="00F70F1D"/>
    <w:rsid w:val="00F71445"/>
    <w:rsid w:val="00F723E7"/>
    <w:rsid w:val="00F7288F"/>
    <w:rsid w:val="00F7311D"/>
    <w:rsid w:val="00F731A4"/>
    <w:rsid w:val="00F732B0"/>
    <w:rsid w:val="00F735FB"/>
    <w:rsid w:val="00F73AFF"/>
    <w:rsid w:val="00F74C46"/>
    <w:rsid w:val="00F74D58"/>
    <w:rsid w:val="00F7647E"/>
    <w:rsid w:val="00F77A31"/>
    <w:rsid w:val="00F77BAA"/>
    <w:rsid w:val="00F801F4"/>
    <w:rsid w:val="00F82F31"/>
    <w:rsid w:val="00F8380F"/>
    <w:rsid w:val="00F84DB2"/>
    <w:rsid w:val="00F84F93"/>
    <w:rsid w:val="00F85CE5"/>
    <w:rsid w:val="00F86699"/>
    <w:rsid w:val="00F8763D"/>
    <w:rsid w:val="00F87B16"/>
    <w:rsid w:val="00F9079F"/>
    <w:rsid w:val="00F90C7C"/>
    <w:rsid w:val="00F91ED5"/>
    <w:rsid w:val="00F91EDA"/>
    <w:rsid w:val="00F92113"/>
    <w:rsid w:val="00F9212D"/>
    <w:rsid w:val="00F921CC"/>
    <w:rsid w:val="00F922EA"/>
    <w:rsid w:val="00F92C6E"/>
    <w:rsid w:val="00F92F03"/>
    <w:rsid w:val="00F935B9"/>
    <w:rsid w:val="00F93DCD"/>
    <w:rsid w:val="00F93DD2"/>
    <w:rsid w:val="00F94176"/>
    <w:rsid w:val="00F9462F"/>
    <w:rsid w:val="00F949BF"/>
    <w:rsid w:val="00F95371"/>
    <w:rsid w:val="00F959BB"/>
    <w:rsid w:val="00F95E0F"/>
    <w:rsid w:val="00F96283"/>
    <w:rsid w:val="00F966A9"/>
    <w:rsid w:val="00F969A9"/>
    <w:rsid w:val="00F96A82"/>
    <w:rsid w:val="00F96D7C"/>
    <w:rsid w:val="00F975D3"/>
    <w:rsid w:val="00FA01E0"/>
    <w:rsid w:val="00FA151C"/>
    <w:rsid w:val="00FA1F0A"/>
    <w:rsid w:val="00FA27B8"/>
    <w:rsid w:val="00FA2AD5"/>
    <w:rsid w:val="00FA2E17"/>
    <w:rsid w:val="00FA37A9"/>
    <w:rsid w:val="00FA3B84"/>
    <w:rsid w:val="00FA40F5"/>
    <w:rsid w:val="00FA457E"/>
    <w:rsid w:val="00FA540C"/>
    <w:rsid w:val="00FA5CF4"/>
    <w:rsid w:val="00FA6527"/>
    <w:rsid w:val="00FA6F8E"/>
    <w:rsid w:val="00FA7424"/>
    <w:rsid w:val="00FA7D4D"/>
    <w:rsid w:val="00FB0327"/>
    <w:rsid w:val="00FB2394"/>
    <w:rsid w:val="00FB248C"/>
    <w:rsid w:val="00FB2B03"/>
    <w:rsid w:val="00FB2EB2"/>
    <w:rsid w:val="00FB303E"/>
    <w:rsid w:val="00FB32AE"/>
    <w:rsid w:val="00FB32DE"/>
    <w:rsid w:val="00FB3664"/>
    <w:rsid w:val="00FB43CA"/>
    <w:rsid w:val="00FB46F4"/>
    <w:rsid w:val="00FB49C0"/>
    <w:rsid w:val="00FB6723"/>
    <w:rsid w:val="00FB682C"/>
    <w:rsid w:val="00FB717A"/>
    <w:rsid w:val="00FC1160"/>
    <w:rsid w:val="00FC1EEF"/>
    <w:rsid w:val="00FC291C"/>
    <w:rsid w:val="00FC300D"/>
    <w:rsid w:val="00FC36AE"/>
    <w:rsid w:val="00FC36E4"/>
    <w:rsid w:val="00FC3FA2"/>
    <w:rsid w:val="00FC44A3"/>
    <w:rsid w:val="00FC5F99"/>
    <w:rsid w:val="00FC6761"/>
    <w:rsid w:val="00FC6813"/>
    <w:rsid w:val="00FC6A86"/>
    <w:rsid w:val="00FC6E71"/>
    <w:rsid w:val="00FC73AB"/>
    <w:rsid w:val="00FC7AAC"/>
    <w:rsid w:val="00FC7C62"/>
    <w:rsid w:val="00FD02E1"/>
    <w:rsid w:val="00FD0860"/>
    <w:rsid w:val="00FD0FE9"/>
    <w:rsid w:val="00FD103A"/>
    <w:rsid w:val="00FD1E75"/>
    <w:rsid w:val="00FD1E98"/>
    <w:rsid w:val="00FD238F"/>
    <w:rsid w:val="00FD2A3D"/>
    <w:rsid w:val="00FD3341"/>
    <w:rsid w:val="00FD3991"/>
    <w:rsid w:val="00FD39E0"/>
    <w:rsid w:val="00FD3BCE"/>
    <w:rsid w:val="00FD3DFD"/>
    <w:rsid w:val="00FD528F"/>
    <w:rsid w:val="00FD58C3"/>
    <w:rsid w:val="00FD6FAF"/>
    <w:rsid w:val="00FD7D3D"/>
    <w:rsid w:val="00FD7F8B"/>
    <w:rsid w:val="00FE0328"/>
    <w:rsid w:val="00FE04DA"/>
    <w:rsid w:val="00FE0620"/>
    <w:rsid w:val="00FE06CF"/>
    <w:rsid w:val="00FE1074"/>
    <w:rsid w:val="00FE1AF3"/>
    <w:rsid w:val="00FE2725"/>
    <w:rsid w:val="00FE289D"/>
    <w:rsid w:val="00FE310B"/>
    <w:rsid w:val="00FE381B"/>
    <w:rsid w:val="00FE3903"/>
    <w:rsid w:val="00FE3D28"/>
    <w:rsid w:val="00FE3E7C"/>
    <w:rsid w:val="00FE47CC"/>
    <w:rsid w:val="00FE4C4B"/>
    <w:rsid w:val="00FE4DC7"/>
    <w:rsid w:val="00FE4FA5"/>
    <w:rsid w:val="00FE6575"/>
    <w:rsid w:val="00FE6D0C"/>
    <w:rsid w:val="00FE6EC6"/>
    <w:rsid w:val="00FE7AED"/>
    <w:rsid w:val="00FF03D9"/>
    <w:rsid w:val="00FF0CE2"/>
    <w:rsid w:val="00FF1221"/>
    <w:rsid w:val="00FF12F9"/>
    <w:rsid w:val="00FF1774"/>
    <w:rsid w:val="00FF1A96"/>
    <w:rsid w:val="00FF207C"/>
    <w:rsid w:val="00FF208A"/>
    <w:rsid w:val="00FF21D2"/>
    <w:rsid w:val="00FF2890"/>
    <w:rsid w:val="00FF2F25"/>
    <w:rsid w:val="00FF5AC2"/>
    <w:rsid w:val="00FF5DD6"/>
    <w:rsid w:val="00FF69C2"/>
    <w:rsid w:val="00FF6F2A"/>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qFormat/>
    <w:rPr>
      <w:color w:val="0000FF"/>
      <w:u w:val="single"/>
    </w:rPr>
  </w:style>
  <w:style w:type="character" w:styleId="ac">
    <w:name w:val="annotation reference"/>
    <w:uiPriority w:val="99"/>
    <w:qFormat/>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rPr>
      <w:rFonts w:eastAsia="Times New Roman"/>
    </w:rPr>
  </w:style>
  <w:style w:type="character" w:customStyle="1" w:styleId="ae">
    <w:name w:val="批注文字 字符"/>
    <w:link w:val="ad"/>
    <w:qFormat/>
    <w:rPr>
      <w:rFonts w:ascii="Times New Roman" w:hAnsi="Times New Roman"/>
      <w:lang w:val="en-GB" w:eastAsia="en-US"/>
    </w:rPr>
  </w:style>
  <w:style w:type="paragraph" w:styleId="af4">
    <w:name w:val="Body Text"/>
    <w:basedOn w:val="a"/>
    <w:link w:val="af5"/>
    <w:pPr>
      <w:spacing w:before="40" w:after="120"/>
    </w:pPr>
    <w:rPr>
      <w:rFonts w:ascii="Arial" w:eastAsia="MS Mincho" w:hAnsi="Arial"/>
      <w:szCs w:val="24"/>
      <w:lang w:eastAsia="en-GB"/>
    </w:rPr>
  </w:style>
  <w:style w:type="character" w:customStyle="1" w:styleId="af5">
    <w:name w:val="正文文本 字符"/>
    <w:link w:val="af4"/>
    <w:rPr>
      <w:rFonts w:ascii="Arial" w:eastAsia="MS Mincho" w:hAnsi="Arial"/>
      <w:szCs w:val="24"/>
      <w:lang w:val="en-GB" w:eastAsia="en-GB"/>
    </w:rPr>
  </w:style>
  <w:style w:type="character" w:customStyle="1" w:styleId="B3Char2">
    <w:name w:val="B3 Char2"/>
    <w:link w:val="B3"/>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link w:val="4"/>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styleId="af6">
    <w:name w:val="Normal (Web)"/>
    <w:basedOn w:val="a"/>
    <w:uiPriority w:val="99"/>
    <w:unhideWhenUsed/>
    <w:qFormat/>
    <w:pPr>
      <w:spacing w:before="100" w:beforeAutospacing="1" w:after="100" w:afterAutospacing="1"/>
    </w:pPr>
    <w:rPr>
      <w:rFonts w:eastAsia="Times New Roman"/>
      <w:sz w:val="24"/>
      <w:szCs w:val="24"/>
      <w:lang w:val="en-US" w:eastAsia="ko-KR"/>
    </w:rPr>
  </w:style>
  <w:style w:type="character" w:customStyle="1" w:styleId="af7">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8"/>
    <w:uiPriority w:val="34"/>
    <w:qFormat/>
    <w:locked/>
    <w:rPr>
      <w:rFonts w:ascii="Calibri" w:hAnsi="Calibri" w:cs="Calibri"/>
      <w:lang w:eastAsia="zh-CN"/>
    </w:rPr>
  </w:style>
  <w:style w:type="paragraph" w:styleId="af8">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列表段落11"/>
    <w:basedOn w:val="a"/>
    <w:link w:val="af7"/>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3"/>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9">
    <w:name w:val="Revision"/>
    <w:hidden/>
    <w:uiPriority w:val="99"/>
    <w:semiHidden/>
    <w:rsid w:val="00215587"/>
    <w:rPr>
      <w:rFonts w:ascii="Times New Roman" w:hAnsi="Times New Roman"/>
      <w:lang w:val="en-GB" w:eastAsia="en-US"/>
    </w:rPr>
  </w:style>
  <w:style w:type="character" w:styleId="afa">
    <w:name w:val="Unresolved Mention"/>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1">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b">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c">
    <w:name w:val="caption"/>
    <w:basedOn w:val="a"/>
    <w:next w:val="a"/>
    <w:qFormat/>
    <w:rsid w:val="00FA27B8"/>
    <w:pPr>
      <w:overflowPunct w:val="0"/>
      <w:autoSpaceDE w:val="0"/>
      <w:autoSpaceDN w:val="0"/>
      <w:adjustRightInd w:val="0"/>
      <w:spacing w:before="120" w:after="120"/>
      <w:textAlignment w:val="baseline"/>
    </w:pPr>
    <w:rPr>
      <w:rFonts w:eastAsia="宋体"/>
      <w:b/>
      <w:lang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C0529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140395">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732773048">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1968318292">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2.xml><?xml version="1.0" encoding="utf-8"?>
<ds:datastoreItem xmlns:ds="http://schemas.openxmlformats.org/officeDocument/2006/customXml" ds:itemID="{924CCACA-2D3E-4424-8E0A-D231E1A8D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291BE3-4CB1-4B6B-88DF-E83D6317A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2701</TotalTime>
  <Pages>10</Pages>
  <Words>3402</Words>
  <Characters>19397</Characters>
  <Application>Microsoft Office Word</Application>
  <DocSecurity>0</DocSecurity>
  <Lines>161</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2579</cp:revision>
  <cp:lastPrinted>1900-12-31T23:00:00Z</cp:lastPrinted>
  <dcterms:created xsi:type="dcterms:W3CDTF">2021-04-08T03:28:00Z</dcterms:created>
  <dcterms:modified xsi:type="dcterms:W3CDTF">2022-02-14T18:14:00Z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0x010100F2552158F8185D44A8848B98AEA319AF</vt:lpwstr>
  </property>
  <property fmtid="{D5CDD505-2E9C-101B-9397-08002B2CF9AE}" pid="5" name="_2015_ms_pID_725343">
    <vt:lpwstr>(3)xIlLytkK/XzHEcG681Bpi2df6zi46tPSrEEDGCY5rMAwPH1ViJaw0geG1wJVKIaV/Nn0by7x
vzOGoEwwS7OfFwpy+VlLAwFSfruaGbpxBeuRyADuUVojeHkcjsgNsivhI33fivC4yepZwaaq
ktKrjfz0dFtdVNuE5htGfRTKGuyn9ff92hmdsGZEqOK4S4XWNG+75osLgvFUBcMAeElFTiXN
AUU8mbXGWVBWNBreq0</vt:lpwstr>
  </property>
  <property fmtid="{D5CDD505-2E9C-101B-9397-08002B2CF9AE}" pid="6" name="_2015_ms_pID_7253431">
    <vt:lpwstr>2Y6sHpQVB8QpVPPIvnKL44hnLvxumBh7asQyLx6THxlLeDZZ2X1dad
BkJi3OFg/o6EjTD875PjIKt7dcb+NDGYqf3lVOytZn/lFv/2afXyLIWM8SraaFK2M9mfxptW
gGhCgXq6tZO4Ssc5W8n99oFFmP5Lur97u64G79HwGuXfJFMp+D0f3zFSlGDbgbYmM2Hjwfpm
PAq81fErooDNyk1dz2+7f2+zDqICs5OY4zce</vt:lpwstr>
  </property>
  <property fmtid="{D5CDD505-2E9C-101B-9397-08002B2CF9AE}" pid="7" name="_2015_ms_pID_7253432">
    <vt:lpwstr>izCBZdatM6YEMZ3Y+M9eGAc=</vt:lpwstr>
  </property>
  <property fmtid="{D5CDD505-2E9C-101B-9397-08002B2CF9AE}" pid="8" name="CWM01abdf5eb4f74db6925d2b265f470216">
    <vt:lpwstr>CWMXXue96KzPg8bydacD3cZ228KMfDtX1v4Izdr/2jkhUqud7tRpBPplsWQdK5SZUtLlvFnOJvRL0KJojpjjEHmkw==</vt:lpwstr>
  </property>
</Properties>
</file>